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31D62782"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3F0366">
        <w:rPr>
          <w:rFonts w:eastAsia="Arial Unicode MS" w:cs="Arial" w:hint="eastAsia"/>
          <w:bCs/>
          <w:noProof w:val="0"/>
          <w:color w:val="000000"/>
          <w:sz w:val="24"/>
          <w:lang w:eastAsia="zh-CN"/>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E32292">
        <w:rPr>
          <w:rFonts w:eastAsia="Arial Unicode MS" w:cs="Arial"/>
          <w:bCs/>
          <w:noProof w:val="0"/>
          <w:color w:val="000000"/>
          <w:sz w:val="24"/>
          <w:lang w:eastAsia="ja-JP"/>
        </w:rPr>
        <w:t>11014</w:t>
      </w:r>
    </w:p>
    <w:p w14:paraId="49F15BA7" w14:textId="685E3470" w:rsidR="009E57A8" w:rsidRDefault="003F036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hint="eastAsia"/>
          <w:bCs/>
          <w:noProof w:val="0"/>
          <w:color w:val="000000"/>
          <w:sz w:val="24"/>
          <w:lang w:eastAsia="zh-CN"/>
        </w:rPr>
        <w:t>Dallas</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USA</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November</w:t>
      </w:r>
      <w:r w:rsidR="004C564F">
        <w:rPr>
          <w:rFonts w:eastAsia="Arial Unicode MS" w:cs="Arial"/>
          <w:bCs/>
          <w:noProof w:val="0"/>
          <w:color w:val="000000"/>
          <w:sz w:val="24"/>
          <w:lang w:eastAsia="ja-JP"/>
        </w:rPr>
        <w:t xml:space="preserve"> 1</w:t>
      </w:r>
      <w:r w:rsidR="001B11F9">
        <w:rPr>
          <w:rFonts w:eastAsia="Arial Unicode MS" w:cs="Arial" w:hint="eastAsia"/>
          <w:bCs/>
          <w:noProof w:val="0"/>
          <w:color w:val="000000"/>
          <w:sz w:val="24"/>
          <w:lang w:eastAsia="zh-CN"/>
        </w:rPr>
        <w:t>7</w:t>
      </w:r>
      <w:r w:rsidR="004C564F">
        <w:rPr>
          <w:rFonts w:eastAsia="Arial Unicode MS" w:cs="Arial"/>
          <w:bCs/>
          <w:noProof w:val="0"/>
          <w:color w:val="000000"/>
          <w:sz w:val="24"/>
          <w:lang w:eastAsia="ja-JP"/>
        </w:rPr>
        <w:t xml:space="preserve"> - </w:t>
      </w:r>
      <w:r w:rsidR="001B11F9">
        <w:rPr>
          <w:rFonts w:eastAsia="Arial Unicode MS" w:cs="Arial" w:hint="eastAsia"/>
          <w:bCs/>
          <w:noProof w:val="0"/>
          <w:color w:val="000000"/>
          <w:sz w:val="24"/>
          <w:lang w:eastAsia="zh-CN"/>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 xml:space="preserve">(revision of </w:t>
      </w:r>
      <w:r w:rsidR="00E32292">
        <w:rPr>
          <w:rFonts w:cs="Arial"/>
          <w:bCs/>
          <w:color w:val="0000FF"/>
        </w:rPr>
        <w:t xml:space="preserve">S2-2510097, </w:t>
      </w:r>
      <w:r w:rsidR="00454268">
        <w:rPr>
          <w:rFonts w:cs="Arial"/>
          <w:bCs/>
          <w:color w:val="0000FF"/>
        </w:rPr>
        <w:t>S2-2</w:t>
      </w:r>
      <w:r w:rsidR="00454268" w:rsidRPr="00454268">
        <w:rPr>
          <w:rFonts w:eastAsia="DengXian" w:cs="Arial" w:hint="eastAsia"/>
          <w:bCs/>
          <w:color w:val="0000FF"/>
          <w:lang w:eastAsia="zh-CN"/>
        </w:rPr>
        <w:t>5</w:t>
      </w:r>
      <w:r w:rsidR="00454268">
        <w:rPr>
          <w:rFonts w:cs="Arial"/>
          <w:bCs/>
          <w:color w:val="0000FF"/>
        </w:rPr>
        <w:t>0</w:t>
      </w:r>
      <w:r w:rsidR="00F126D0">
        <w:rPr>
          <w:rFonts w:cs="Arial"/>
          <w:bCs/>
          <w:color w:val="0000FF"/>
        </w:rPr>
        <w:t>10083</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4CB7317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ins w:id="2" w:author="Ericsson_Robbie_v1" w:date="2025-11-21T03:31:00Z" w16du:dateUtc="2025-11-20T19:31:00Z">
        <w:r w:rsidR="00273CE8">
          <w:rPr>
            <w:rFonts w:ascii="Arial" w:hAnsi="Arial" w:cs="Arial"/>
            <w:b/>
            <w:lang w:eastAsia="zh-CN"/>
          </w:rPr>
          <w:t>, OPPO</w:t>
        </w:r>
      </w:ins>
    </w:p>
    <w:p w14:paraId="3BAC9612" w14:textId="4AF8A79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CC20FF">
        <w:rPr>
          <w:rFonts w:ascii="Arial" w:hAnsi="Arial" w:cs="Arial" w:hint="eastAsia"/>
          <w:b/>
          <w:lang w:eastAsia="zh-CN"/>
        </w:rPr>
        <w:t>Interim Agreements for KI#</w:t>
      </w:r>
      <w:r w:rsidR="001B11F9">
        <w:rPr>
          <w:rFonts w:ascii="Arial" w:hAnsi="Arial" w:cs="Arial" w:hint="eastAsia"/>
          <w:b/>
          <w:lang w:eastAsia="zh-CN"/>
        </w:rPr>
        <w:t>2</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587B6450"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w:t>
      </w:r>
      <w:r w:rsidR="006A0D9B">
        <w:rPr>
          <w:rFonts w:ascii="Arial" w:hAnsi="Arial" w:cs="Arial"/>
          <w:i/>
        </w:rPr>
        <w:t>merges the contributions</w:t>
      </w:r>
      <w:r w:rsidR="00A72944">
        <w:rPr>
          <w:rFonts w:ascii="Arial" w:hAnsi="Arial" w:cs="Arial"/>
          <w:i/>
        </w:rPr>
        <w:t xml:space="preserve"> of companies and proposes </w:t>
      </w:r>
      <w:r w:rsidR="006138F6">
        <w:rPr>
          <w:rFonts w:ascii="Arial" w:hAnsi="Arial" w:cs="Arial"/>
          <w:i/>
        </w:rPr>
        <w:t xml:space="preserve">interim agreement </w:t>
      </w:r>
      <w:r w:rsidR="00A72944">
        <w:rPr>
          <w:rFonts w:ascii="Arial" w:hAnsi="Arial" w:cs="Arial"/>
          <w:i/>
        </w:rPr>
        <w:t>principles</w:t>
      </w:r>
      <w:r w:rsidR="006A0D9B">
        <w:rPr>
          <w:rFonts w:ascii="Arial" w:hAnsi="Arial" w:cs="Arial"/>
          <w:i/>
        </w:rPr>
        <w:t xml:space="preserve"> about DO-A Data transfer aspect </w:t>
      </w:r>
      <w:r w:rsidR="006138F6">
        <w:rPr>
          <w:rFonts w:ascii="Arial" w:hAnsi="Arial" w:cs="Arial"/>
          <w:i/>
        </w:rPr>
        <w:t xml:space="preserve">of </w:t>
      </w:r>
      <w:r w:rsidR="00CC20FF" w:rsidRPr="006138F6">
        <w:rPr>
          <w:rFonts w:ascii="Arial" w:hAnsi="Arial" w:cs="Arial" w:hint="eastAsia"/>
          <w:i/>
          <w:lang w:eastAsia="zh-CN"/>
        </w:rPr>
        <w:t>KI#</w:t>
      </w:r>
      <w:r w:rsidR="001B11F9" w:rsidRPr="006138F6">
        <w:rPr>
          <w:rFonts w:ascii="Arial" w:hAnsi="Arial" w:cs="Arial" w:hint="eastAsia"/>
          <w:i/>
          <w:lang w:eastAsia="zh-CN"/>
        </w:rPr>
        <w:t>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771F3E4" w14:textId="54C0964D" w:rsidR="00A636A2" w:rsidRDefault="00C6156F" w:rsidP="00280770">
      <w:pPr>
        <w:rPr>
          <w:lang w:val="en-US"/>
        </w:rPr>
      </w:pPr>
      <w:r>
        <w:rPr>
          <w:lang w:val="en-US"/>
        </w:rPr>
        <w:t xml:space="preserve">As proposed by Rapporteur, this paper is to be the baseline for </w:t>
      </w:r>
      <w:r w:rsidR="00ED7535">
        <w:rPr>
          <w:lang w:val="en-US"/>
        </w:rPr>
        <w:t xml:space="preserve">DO-A </w:t>
      </w:r>
      <w:r w:rsidR="001A00E0">
        <w:rPr>
          <w:lang w:val="en-US"/>
        </w:rPr>
        <w:t>data transfer</w:t>
      </w:r>
      <w:r w:rsidR="00ED7535">
        <w:rPr>
          <w:lang w:val="en-US"/>
        </w:rPr>
        <w:t xml:space="preserve"> aspects in</w:t>
      </w:r>
      <w:r w:rsidR="003F35EB">
        <w:rPr>
          <w:lang w:val="en-US"/>
        </w:rPr>
        <w:t xml:space="preserve"> KI#2</w:t>
      </w:r>
      <w:r w:rsidR="00ED7535">
        <w:rPr>
          <w:lang w:val="en-US"/>
        </w:rPr>
        <w:t xml:space="preserve"> Interim Agreements</w:t>
      </w:r>
      <w:r w:rsidR="00FF6ABC">
        <w:rPr>
          <w:lang w:val="en-US"/>
        </w:rPr>
        <w:t xml:space="preserve">. </w:t>
      </w:r>
      <w:r w:rsidR="00A636A2">
        <w:rPr>
          <w:lang w:val="en-US"/>
        </w:rPr>
        <w:t>It tries to summarize the DO-A Delivery aspects from following contributions</w:t>
      </w:r>
      <w:r w:rsidR="006A466F">
        <w:rPr>
          <w:lang w:val="en-US"/>
        </w:rPr>
        <w:t>:</w:t>
      </w:r>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A636A2" w:rsidRPr="00717938" w14:paraId="0547EC1F"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3" w:name="S2-2510083"/>
          <w:p w14:paraId="2EFCAF15" w14:textId="35024A0E"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S2-2510083</w:t>
            </w:r>
            <w:r w:rsidRPr="00717938">
              <w:rPr>
                <w:rFonts w:eastAsia="Times New Roman" w:cs="Arial"/>
              </w:rPr>
              <w:fldChar w:fldCharType="end"/>
            </w:r>
            <w:bookmarkEnd w:id="3"/>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7F661B4"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20F0537" w14:textId="77777777" w:rsidR="00A636A2" w:rsidRPr="00717938" w:rsidRDefault="00A636A2" w:rsidP="00BF0653">
            <w:pPr>
              <w:rPr>
                <w:rFonts w:eastAsia="Times New Roman"/>
              </w:rPr>
            </w:pPr>
            <w:r w:rsidRPr="00717938">
              <w:rPr>
                <w:rFonts w:eastAsia="Times New Roman" w:cs="Arial"/>
                <w:color w:val="000000"/>
              </w:rPr>
              <w:t>Ericsson</w:t>
            </w:r>
          </w:p>
        </w:tc>
      </w:tr>
      <w:bookmarkStart w:id="4" w:name="S2-2510147"/>
      <w:tr w:rsidR="00A636A2" w:rsidRPr="00717938" w14:paraId="11B14B6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33A0C46" w14:textId="153E737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S2-2510147</w:t>
            </w:r>
            <w:r w:rsidRPr="00717938">
              <w:rPr>
                <w:rFonts w:eastAsia="Times New Roman" w:cs="Arial"/>
              </w:rPr>
              <w:fldChar w:fldCharType="end"/>
            </w:r>
            <w:bookmarkEnd w:id="4"/>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59AE461" w14:textId="77777777" w:rsidR="00A636A2" w:rsidRPr="00717938" w:rsidRDefault="00A636A2" w:rsidP="00BF0653">
            <w:pPr>
              <w:rPr>
                <w:rFonts w:eastAsia="Times New Roman"/>
              </w:rPr>
            </w:pPr>
            <w:r w:rsidRPr="00717938">
              <w:rPr>
                <w:rFonts w:eastAsia="Times New Roman" w:cs="Arial"/>
                <w:color w:val="000000"/>
              </w:rPr>
              <w:t>23.700-30: KI#2 Interim Agreements on Device registration and DO-A transmission</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2383761" w14:textId="77777777" w:rsidR="00A636A2" w:rsidRPr="00717938" w:rsidRDefault="00A636A2" w:rsidP="00BF0653">
            <w:pPr>
              <w:rPr>
                <w:rFonts w:eastAsia="Times New Roman"/>
              </w:rPr>
            </w:pPr>
            <w:r w:rsidRPr="00717938">
              <w:rPr>
                <w:rFonts w:eastAsia="Times New Roman" w:cs="Arial"/>
                <w:color w:val="000000"/>
              </w:rPr>
              <w:t>Lenovo</w:t>
            </w:r>
          </w:p>
        </w:tc>
      </w:tr>
      <w:bookmarkStart w:id="5" w:name="S2-2510150"/>
      <w:tr w:rsidR="00A636A2" w:rsidRPr="00717938" w14:paraId="0A10FBA2"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9A73723" w14:textId="53CB0CC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S2-2510150</w:t>
            </w:r>
            <w:r w:rsidRPr="00717938">
              <w:rPr>
                <w:rFonts w:eastAsia="Times New Roman" w:cs="Arial"/>
              </w:rPr>
              <w:fldChar w:fldCharType="end"/>
            </w:r>
            <w:bookmarkEnd w:id="5"/>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0AAE3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9CA89B1" w14:textId="77777777" w:rsidR="00A636A2" w:rsidRPr="00717938" w:rsidRDefault="00A636A2" w:rsidP="00BF0653">
            <w:pPr>
              <w:rPr>
                <w:rFonts w:eastAsia="Times New Roman"/>
              </w:rPr>
            </w:pPr>
            <w:r w:rsidRPr="00717938">
              <w:rPr>
                <w:rFonts w:eastAsia="Times New Roman" w:cs="Arial"/>
                <w:color w:val="000000"/>
              </w:rPr>
              <w:t>Sony</w:t>
            </w:r>
          </w:p>
        </w:tc>
      </w:tr>
      <w:bookmarkStart w:id="6" w:name="S2-2510244"/>
      <w:tr w:rsidR="00A636A2" w:rsidRPr="00717938" w14:paraId="36791331"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48922F65" w14:textId="1786610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"https://ericsson-my.sharepoint.com/personal/robbie_ling_ericsson_com/Documents/3GPPwork/5GMBMS/172/Ericsson/Docs/S2-2510244.zip"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S2-2510244</w:t>
            </w:r>
            <w:r w:rsidRPr="00717938">
              <w:rPr>
                <w:rFonts w:eastAsia="Times New Roman" w:cs="Arial"/>
              </w:rPr>
              <w:fldChar w:fldCharType="end"/>
            </w:r>
            <w:bookmarkEnd w:id="6"/>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CB30AA9" w14:textId="77777777" w:rsidR="00A636A2" w:rsidRPr="00717938" w:rsidRDefault="00A636A2" w:rsidP="00BF0653">
            <w:pPr>
              <w:rPr>
                <w:rFonts w:eastAsia="Times New Roman"/>
              </w:rPr>
            </w:pPr>
            <w:r w:rsidRPr="00717938">
              <w:rPr>
                <w:rFonts w:eastAsia="Times New Roman" w:cs="Arial"/>
                <w:color w:val="000000"/>
              </w:rPr>
              <w:t>23.700-30: KI2 Interim Conclusion on DO-A Data Routing to AF</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ACFD29" w14:textId="77777777" w:rsidR="00A636A2" w:rsidRPr="00717938" w:rsidRDefault="00A636A2" w:rsidP="00BF0653">
            <w:pPr>
              <w:rPr>
                <w:rFonts w:eastAsia="Times New Roman"/>
              </w:rPr>
            </w:pPr>
            <w:r w:rsidRPr="00717938">
              <w:rPr>
                <w:rFonts w:eastAsia="Times New Roman" w:cs="Arial"/>
                <w:color w:val="000000"/>
              </w:rPr>
              <w:t>ZTE</w:t>
            </w:r>
          </w:p>
        </w:tc>
      </w:tr>
      <w:bookmarkStart w:id="7" w:name="S2-2510319"/>
      <w:tr w:rsidR="00A636A2" w:rsidRPr="00717938" w14:paraId="1200061A"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E21E08" w14:textId="43A5FBA2"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S2-2510319</w:t>
            </w:r>
            <w:r w:rsidRPr="00717938">
              <w:rPr>
                <w:rFonts w:eastAsia="Times New Roman" w:cs="Arial"/>
              </w:rPr>
              <w:fldChar w:fldCharType="end"/>
            </w:r>
            <w:bookmarkEnd w:id="7"/>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B7A6567"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190FB28" w14:textId="77777777" w:rsidR="00A636A2" w:rsidRPr="00717938" w:rsidRDefault="00A636A2" w:rsidP="00BF0653">
            <w:pPr>
              <w:rPr>
                <w:rFonts w:eastAsia="Times New Roman"/>
              </w:rPr>
            </w:pPr>
            <w:r w:rsidRPr="00717938">
              <w:rPr>
                <w:rFonts w:eastAsia="Times New Roman" w:cs="Arial"/>
                <w:color w:val="000000"/>
              </w:rPr>
              <w:t>CATT</w:t>
            </w:r>
          </w:p>
        </w:tc>
      </w:tr>
      <w:bookmarkStart w:id="8" w:name="S2-2510327"/>
      <w:tr w:rsidR="00A636A2" w:rsidRPr="00717938" w14:paraId="4FCB2DE6"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F6BB62" w14:textId="587F93C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S2-2510327</w:t>
            </w:r>
            <w:r w:rsidRPr="00717938">
              <w:rPr>
                <w:rFonts w:eastAsia="Times New Roman" w:cs="Arial"/>
              </w:rPr>
              <w:fldChar w:fldCharType="end"/>
            </w:r>
            <w:bookmarkEnd w:id="8"/>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8033EFB" w14:textId="77777777" w:rsidR="00A636A2" w:rsidRPr="00717938" w:rsidRDefault="00A636A2" w:rsidP="00BF0653">
            <w:pPr>
              <w:rPr>
                <w:rFonts w:eastAsia="Times New Roman"/>
              </w:rPr>
            </w:pPr>
            <w:r w:rsidRPr="00717938">
              <w:rPr>
                <w:rFonts w:eastAsia="Times New Roman" w:cs="Arial"/>
                <w:color w:val="000000"/>
              </w:rPr>
              <w:t>23.700-30: Draft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F941A8B" w14:textId="77777777" w:rsidR="00A636A2" w:rsidRPr="00717938" w:rsidRDefault="00A636A2" w:rsidP="00BF0653">
            <w:pPr>
              <w:rPr>
                <w:rFonts w:eastAsia="Times New Roman"/>
              </w:rPr>
            </w:pPr>
            <w:r w:rsidRPr="00717938">
              <w:rPr>
                <w:rFonts w:eastAsia="Times New Roman" w:cs="Arial"/>
                <w:color w:val="000000"/>
              </w:rPr>
              <w:t>Tejas Network Limited</w:t>
            </w:r>
          </w:p>
        </w:tc>
      </w:tr>
      <w:bookmarkStart w:id="9" w:name="S2-2510408"/>
      <w:tr w:rsidR="00A636A2" w:rsidRPr="00717938" w14:paraId="2CDFC089"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7AC816A" w14:textId="3A0ABC56"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S2-2510408</w:t>
            </w:r>
            <w:r w:rsidRPr="00717938">
              <w:rPr>
                <w:rFonts w:eastAsia="Times New Roman" w:cs="Arial"/>
              </w:rPr>
              <w:fldChar w:fldCharType="end"/>
            </w:r>
            <w:bookmarkEnd w:id="9"/>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51A3F597" w14:textId="77777777" w:rsidR="00A636A2" w:rsidRPr="00717938" w:rsidRDefault="00A636A2" w:rsidP="00BF0653">
            <w:pPr>
              <w:rPr>
                <w:rFonts w:eastAsia="Times New Roman"/>
              </w:rPr>
            </w:pPr>
            <w:r w:rsidRPr="00717938">
              <w:rPr>
                <w:rFonts w:eastAsia="Times New Roman" w:cs="Arial"/>
                <w:color w:val="000000"/>
              </w:rPr>
              <w:t>23.700-30: KI#2 Interim agreement</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A11831D" w14:textId="77777777" w:rsidR="00A636A2" w:rsidRPr="00717938" w:rsidRDefault="00A636A2" w:rsidP="00BF0653">
            <w:pPr>
              <w:rPr>
                <w:rFonts w:eastAsia="Times New Roman"/>
              </w:rPr>
            </w:pPr>
            <w:r w:rsidRPr="00717938">
              <w:rPr>
                <w:rFonts w:eastAsia="Times New Roman" w:cs="Arial"/>
                <w:color w:val="000000"/>
              </w:rPr>
              <w:t>LG Electronics</w:t>
            </w:r>
          </w:p>
        </w:tc>
      </w:tr>
      <w:bookmarkStart w:id="10" w:name="S2-2510468"/>
      <w:tr w:rsidR="00A636A2" w:rsidRPr="00717938" w14:paraId="449B2BE5"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EA08CF" w14:textId="668576C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S2-2510468</w:t>
            </w:r>
            <w:r w:rsidRPr="00717938">
              <w:rPr>
                <w:rFonts w:eastAsia="Times New Roman" w:cs="Arial"/>
              </w:rPr>
              <w:fldChar w:fldCharType="end"/>
            </w:r>
            <w:bookmarkEnd w:id="10"/>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AEA108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0890BEC" w14:textId="77777777" w:rsidR="00A636A2" w:rsidRPr="00717938" w:rsidRDefault="00A636A2" w:rsidP="00BF0653">
            <w:pPr>
              <w:rPr>
                <w:rFonts w:eastAsia="Times New Roman"/>
              </w:rPr>
            </w:pPr>
            <w:r w:rsidRPr="00717938">
              <w:rPr>
                <w:rFonts w:eastAsia="Times New Roman" w:cs="Arial"/>
                <w:color w:val="000000"/>
              </w:rPr>
              <w:t>Samsung</w:t>
            </w:r>
          </w:p>
        </w:tc>
      </w:tr>
      <w:bookmarkStart w:id="11" w:name="S2-2510652"/>
      <w:tr w:rsidR="00A636A2" w:rsidRPr="00717938" w14:paraId="619AD4C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FEFD982" w14:textId="4A849F7F"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S2-2510652</w:t>
            </w:r>
            <w:r w:rsidRPr="00717938">
              <w:rPr>
                <w:rFonts w:eastAsia="Times New Roman" w:cs="Arial"/>
              </w:rPr>
              <w:fldChar w:fldCharType="end"/>
            </w:r>
            <w:bookmarkEnd w:id="11"/>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235EAC3"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7BE8B2" w14:textId="77777777" w:rsidR="00A636A2" w:rsidRPr="00717938" w:rsidRDefault="00A636A2" w:rsidP="00BF0653">
            <w:pPr>
              <w:rPr>
                <w:rFonts w:eastAsia="Times New Roman"/>
              </w:rPr>
            </w:pPr>
            <w:r w:rsidRPr="00717938">
              <w:rPr>
                <w:rFonts w:eastAsia="Times New Roman" w:cs="Arial"/>
                <w:color w:val="000000"/>
              </w:rPr>
              <w:t>OPPO</w:t>
            </w:r>
          </w:p>
        </w:tc>
      </w:tr>
      <w:bookmarkStart w:id="12" w:name="S2-2510667"/>
      <w:tr w:rsidR="00A636A2" w:rsidRPr="00717938" w14:paraId="738E0FF7"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BE271AD" w14:textId="54271934"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S2-2510667</w:t>
            </w:r>
            <w:r w:rsidRPr="00717938">
              <w:rPr>
                <w:rFonts w:eastAsia="Times New Roman" w:cs="Arial"/>
              </w:rPr>
              <w:fldChar w:fldCharType="end"/>
            </w:r>
            <w:bookmarkEnd w:id="12"/>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E337802" w14:textId="77777777" w:rsidR="00A636A2" w:rsidRPr="00717938" w:rsidRDefault="00A636A2" w:rsidP="00BF0653">
            <w:pPr>
              <w:rPr>
                <w:rFonts w:eastAsia="Times New Roman"/>
              </w:rPr>
            </w:pPr>
            <w:r w:rsidRPr="00717938">
              <w:rPr>
                <w:rFonts w:eastAsia="Times New Roman" w:cs="Arial"/>
                <w:color w:val="000000"/>
              </w:rPr>
              <w:t>23.700-30: Key Issue 2 Interim Conclusion Proposals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78FD292" w14:textId="77777777" w:rsidR="00A636A2" w:rsidRPr="00717938" w:rsidRDefault="00A636A2" w:rsidP="00BF0653">
            <w:pPr>
              <w:rPr>
                <w:rFonts w:eastAsia="Times New Roman"/>
              </w:rPr>
            </w:pPr>
            <w:r w:rsidRPr="00717938">
              <w:rPr>
                <w:rFonts w:eastAsia="Times New Roman" w:cs="Arial"/>
                <w:color w:val="000000"/>
              </w:rPr>
              <w:t xml:space="preserve">Huawei, </w:t>
            </w:r>
            <w:proofErr w:type="spellStart"/>
            <w:r w:rsidRPr="00717938">
              <w:rPr>
                <w:rFonts w:eastAsia="Times New Roman" w:cs="Arial"/>
                <w:color w:val="000000"/>
              </w:rPr>
              <w:t>HiSilicon</w:t>
            </w:r>
            <w:proofErr w:type="spellEnd"/>
          </w:p>
        </w:tc>
      </w:tr>
      <w:bookmarkStart w:id="13" w:name="S2-2510712"/>
      <w:tr w:rsidR="00A636A2" w:rsidRPr="00717938" w14:paraId="62CE17D0"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C076A45" w14:textId="76238CF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S2-2510712</w:t>
            </w:r>
            <w:r w:rsidRPr="00717938">
              <w:rPr>
                <w:rFonts w:eastAsia="Times New Roman" w:cs="Arial"/>
              </w:rPr>
              <w:fldChar w:fldCharType="end"/>
            </w:r>
            <w:bookmarkEnd w:id="13"/>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16627C7"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1103DC" w14:textId="77777777" w:rsidR="00A636A2" w:rsidRPr="00717938" w:rsidRDefault="00A636A2" w:rsidP="00BF0653">
            <w:pPr>
              <w:rPr>
                <w:rFonts w:eastAsia="Times New Roman"/>
              </w:rPr>
            </w:pPr>
            <w:r w:rsidRPr="00717938">
              <w:rPr>
                <w:rFonts w:eastAsia="Times New Roman" w:cs="Arial"/>
                <w:color w:val="000000"/>
              </w:rPr>
              <w:t>Vivo</w:t>
            </w:r>
          </w:p>
        </w:tc>
      </w:tr>
    </w:tbl>
    <w:p w14:paraId="39945E5B" w14:textId="77777777" w:rsidR="00A636A2" w:rsidRDefault="00A636A2" w:rsidP="00280770">
      <w:pPr>
        <w:rPr>
          <w:lang w:val="en-US"/>
        </w:rPr>
      </w:pPr>
    </w:p>
    <w:p w14:paraId="2267CEF1" w14:textId="7303D022" w:rsidR="00A627D8" w:rsidRDefault="00BE63BD" w:rsidP="00280770">
      <w:pPr>
        <w:rPr>
          <w:lang w:val="en-US"/>
        </w:rPr>
      </w:pPr>
      <w:r>
        <w:rPr>
          <w:lang w:val="en-US"/>
        </w:rPr>
        <w:t>The following aspects</w:t>
      </w:r>
      <w:r w:rsidR="00A76548">
        <w:rPr>
          <w:lang w:val="en-US"/>
        </w:rPr>
        <w:t xml:space="preserve"> are consider</w:t>
      </w:r>
      <w:r w:rsidR="00A627D8">
        <w:rPr>
          <w:lang w:val="en-US"/>
        </w:rPr>
        <w:t>ed</w:t>
      </w:r>
      <w:r w:rsidR="00A76548">
        <w:rPr>
          <w:lang w:val="en-US"/>
        </w:rPr>
        <w:t xml:space="preserve"> as common aspects,</w:t>
      </w:r>
      <w:r w:rsidR="00A627D8">
        <w:rPr>
          <w:lang w:val="en-US"/>
        </w:rPr>
        <w:t xml:space="preserve"> which are to be covered by the </w:t>
      </w:r>
      <w:r w:rsidR="00F90EA4">
        <w:rPr>
          <w:lang w:val="en-US"/>
        </w:rPr>
        <w:t xml:space="preserve">baseline paper </w:t>
      </w:r>
      <w:r w:rsidR="003F35EB">
        <w:rPr>
          <w:lang w:val="en-US"/>
        </w:rPr>
        <w:t>for</w:t>
      </w:r>
      <w:r w:rsidR="00F90EA4">
        <w:rPr>
          <w:lang w:val="en-US"/>
        </w:rPr>
        <w:t xml:space="preserve"> Registration aspect</w:t>
      </w:r>
      <w:r w:rsidR="003F35EB">
        <w:rPr>
          <w:lang w:val="en-US"/>
        </w:rPr>
        <w:t xml:space="preserve"> in KI#2 Interim Agreements</w:t>
      </w:r>
      <w:r w:rsidR="00F90EA4">
        <w:rPr>
          <w:lang w:val="en-US"/>
        </w:rPr>
        <w:t>:</w:t>
      </w:r>
    </w:p>
    <w:p w14:paraId="1FCE898F" w14:textId="0EDBBCA6" w:rsidR="00996C3A" w:rsidRDefault="00996C3A" w:rsidP="003F35EB">
      <w:pPr>
        <w:numPr>
          <w:ilvl w:val="0"/>
          <w:numId w:val="42"/>
        </w:numPr>
        <w:rPr>
          <w:lang w:val="en-US"/>
        </w:rPr>
      </w:pPr>
      <w:r>
        <w:rPr>
          <w:lang w:val="en-US"/>
        </w:rPr>
        <w:t>T</w:t>
      </w:r>
      <w:r w:rsidR="00FF6ABC">
        <w:rPr>
          <w:lang w:val="en-US"/>
        </w:rPr>
        <w:t>emporary ID</w:t>
      </w:r>
      <w:r w:rsidR="00F90EA4">
        <w:rPr>
          <w:lang w:val="en-US"/>
        </w:rPr>
        <w:t xml:space="preserve"> and</w:t>
      </w:r>
      <w:r w:rsidR="00FF6ABC">
        <w:rPr>
          <w:lang w:val="en-US"/>
        </w:rPr>
        <w:t xml:space="preserve"> AIOTF ID</w:t>
      </w:r>
      <w:r w:rsidR="003C371B">
        <w:rPr>
          <w:lang w:val="en-US"/>
        </w:rPr>
        <w:t>/AIOTF information</w:t>
      </w:r>
      <w:r w:rsidR="008A15DE">
        <w:rPr>
          <w:lang w:val="en-US"/>
        </w:rPr>
        <w:t xml:space="preserve">, which are used </w:t>
      </w:r>
      <w:r w:rsidR="00FF6ABC">
        <w:rPr>
          <w:lang w:val="en-US"/>
        </w:rPr>
        <w:t>for message routing</w:t>
      </w:r>
      <w:r w:rsidR="00E8769F">
        <w:rPr>
          <w:lang w:val="en-US"/>
        </w:rPr>
        <w:t xml:space="preserve"> purpose form NG-RAN</w:t>
      </w:r>
      <w:r w:rsidR="003C371B">
        <w:rPr>
          <w:lang w:val="en-US"/>
        </w:rPr>
        <w:t xml:space="preserve"> to the AIOTF</w:t>
      </w:r>
    </w:p>
    <w:p w14:paraId="5379E824" w14:textId="7D7FE7B6" w:rsidR="003F35EB" w:rsidRDefault="00996C3A" w:rsidP="00811F3C">
      <w:pPr>
        <w:numPr>
          <w:ilvl w:val="0"/>
          <w:numId w:val="42"/>
        </w:numPr>
        <w:rPr>
          <w:lang w:val="en-US"/>
        </w:rPr>
      </w:pPr>
      <w:r>
        <w:rPr>
          <w:lang w:val="en-US"/>
        </w:rPr>
        <w:t>AIOTF relocation</w:t>
      </w:r>
      <w:r w:rsidR="0070555E">
        <w:rPr>
          <w:lang w:val="en-US"/>
        </w:rPr>
        <w:t xml:space="preserve"> when the </w:t>
      </w:r>
      <w:r w:rsidR="00CA2F13">
        <w:rPr>
          <w:lang w:val="en-US"/>
        </w:rPr>
        <w:t xml:space="preserve">NAS </w:t>
      </w:r>
      <w:r w:rsidR="008A15DE">
        <w:rPr>
          <w:lang w:val="en-US"/>
        </w:rPr>
        <w:t>message</w:t>
      </w:r>
      <w:r w:rsidR="00CA43EE">
        <w:rPr>
          <w:lang w:val="en-US"/>
        </w:rPr>
        <w:t xml:space="preserve"> is sent to a new AIOTF</w:t>
      </w:r>
      <w:r w:rsidR="00E8769F">
        <w:rPr>
          <w:lang w:val="en-US"/>
        </w:rPr>
        <w:t xml:space="preserve"> </w:t>
      </w:r>
    </w:p>
    <w:p w14:paraId="6DA1EF7D" w14:textId="77777777" w:rsidR="00811F3C" w:rsidRDefault="00811F3C" w:rsidP="00811F3C">
      <w:pPr>
        <w:rPr>
          <w:lang w:val="en-US"/>
        </w:rPr>
      </w:pPr>
    </w:p>
    <w:p w14:paraId="4F9D47F7" w14:textId="58B3E21F" w:rsidR="00AB3D91" w:rsidRPr="00D451D5" w:rsidRDefault="00717938" w:rsidP="00811F3C">
      <w:pPr>
        <w:rPr>
          <w:u w:val="single"/>
          <w:lang w:val="en-US"/>
        </w:rPr>
      </w:pPr>
      <w:r w:rsidRPr="00D451D5">
        <w:rPr>
          <w:u w:val="single"/>
          <w:lang w:val="en-US"/>
        </w:rPr>
        <w:t>Trigger</w:t>
      </w:r>
      <w:r w:rsidR="002C2F03" w:rsidRPr="00D451D5">
        <w:rPr>
          <w:u w:val="single"/>
          <w:lang w:val="en-US"/>
        </w:rPr>
        <w:t xml:space="preserve"> of the DO-A delivery</w:t>
      </w:r>
      <w:r w:rsidRPr="00D451D5">
        <w:rPr>
          <w:u w:val="single"/>
          <w:lang w:val="en-US"/>
        </w:rPr>
        <w:t xml:space="preserve"> </w:t>
      </w:r>
    </w:p>
    <w:p w14:paraId="0CEDABE3" w14:textId="2550EF60" w:rsidR="00602386" w:rsidRDefault="006B2F8E" w:rsidP="00871EA6">
      <w:pPr>
        <w:numPr>
          <w:ilvl w:val="0"/>
          <w:numId w:val="42"/>
        </w:numPr>
        <w:rPr>
          <w:lang w:val="en-US"/>
        </w:rPr>
      </w:pPr>
      <w:r>
        <w:rPr>
          <w:lang w:val="en-US"/>
        </w:rPr>
        <w:t>S2-2510667</w:t>
      </w:r>
      <w:r w:rsidR="006666D0">
        <w:rPr>
          <w:lang w:val="en-US"/>
        </w:rPr>
        <w:t xml:space="preserve"> and</w:t>
      </w:r>
      <w:r w:rsidR="00AA0830">
        <w:rPr>
          <w:lang w:val="en-US"/>
        </w:rPr>
        <w:t xml:space="preserve"> S2-2510147</w:t>
      </w:r>
      <w:r w:rsidR="00A16FF4">
        <w:rPr>
          <w:lang w:val="en-US"/>
        </w:rPr>
        <w:t xml:space="preserve"> mention that DO-A data transfer can be triggered by local configuration or device implementation.</w:t>
      </w:r>
      <w:r w:rsidR="00AA0830">
        <w:rPr>
          <w:lang w:val="en-US"/>
        </w:rPr>
        <w:t xml:space="preserve"> </w:t>
      </w:r>
      <w:r w:rsidR="00F217CE">
        <w:rPr>
          <w:lang w:val="en-US"/>
        </w:rPr>
        <w:t>Regarding local configuration</w:t>
      </w:r>
      <w:r w:rsidR="00602386">
        <w:rPr>
          <w:lang w:val="en-US"/>
        </w:rPr>
        <w:t xml:space="preserve"> directly.</w:t>
      </w:r>
      <w:r w:rsidR="008F301C">
        <w:rPr>
          <w:lang w:val="en-US"/>
        </w:rPr>
        <w:t xml:space="preserve"> S2</w:t>
      </w:r>
      <w:r w:rsidR="001532F9">
        <w:rPr>
          <w:lang w:val="en-US"/>
        </w:rPr>
        <w:t xml:space="preserve">-2510667 also supports the local configuration can </w:t>
      </w:r>
      <w:r w:rsidR="001532F9">
        <w:rPr>
          <w:lang w:val="en-US"/>
        </w:rPr>
        <w:lastRenderedPageBreak/>
        <w:t>be pre-</w:t>
      </w:r>
      <w:proofErr w:type="spellStart"/>
      <w:r w:rsidR="001532F9">
        <w:rPr>
          <w:lang w:val="en-US"/>
        </w:rPr>
        <w:t>condifured</w:t>
      </w:r>
      <w:proofErr w:type="spellEnd"/>
      <w:r w:rsidR="001532F9">
        <w:rPr>
          <w:lang w:val="en-US"/>
        </w:rPr>
        <w:t xml:space="preserve"> or configuration by the AF using AIoT command procedure, with an EN about the potential enhancement of Rel-19 command procedure enhancement.</w:t>
      </w:r>
    </w:p>
    <w:p w14:paraId="32E1BFD1" w14:textId="41D53041" w:rsidR="006B2F8E" w:rsidRPr="003C54BE" w:rsidRDefault="00602386" w:rsidP="00871EA6">
      <w:pPr>
        <w:numPr>
          <w:ilvl w:val="0"/>
          <w:numId w:val="42"/>
        </w:numPr>
        <w:rPr>
          <w:lang w:val="en-US"/>
        </w:rPr>
      </w:pPr>
      <w:r>
        <w:rPr>
          <w:lang w:val="en-US"/>
        </w:rPr>
        <w:t>S2-250</w:t>
      </w:r>
      <w:r w:rsidR="008F301C">
        <w:rPr>
          <w:lang w:val="en-US"/>
        </w:rPr>
        <w:t xml:space="preserve">10150 mentions that </w:t>
      </w:r>
      <w:r w:rsidR="00190397">
        <w:t>t</w:t>
      </w:r>
      <w:r w:rsidR="00190397" w:rsidRPr="00FA0ECF">
        <w:t>he configuration of application-level DO-A transmission triggers/policies to the AIoT Device is not in scope of 3GPP</w:t>
      </w:r>
      <w:r w:rsidR="00D16844">
        <w:t>.</w:t>
      </w:r>
    </w:p>
    <w:p w14:paraId="7DC2FE4E" w14:textId="65CEF2A7" w:rsidR="00070FE1" w:rsidRPr="003C54BE" w:rsidRDefault="00070FE1" w:rsidP="00871EA6">
      <w:pPr>
        <w:numPr>
          <w:ilvl w:val="0"/>
          <w:numId w:val="42"/>
        </w:numPr>
      </w:pPr>
      <w:r>
        <w:t>S2-25010</w:t>
      </w:r>
      <w:r w:rsidR="000F00C2">
        <w:t xml:space="preserve">327 also </w:t>
      </w:r>
      <w:r w:rsidR="000C490D">
        <w:t>mentions p</w:t>
      </w:r>
      <w:r w:rsidR="000C490D" w:rsidRPr="000C490D">
        <w:t>eriodic/ event triggered data collection from AIoT devices can be supported via device pre-configuration or AF configuration.</w:t>
      </w:r>
    </w:p>
    <w:p w14:paraId="69F647B9" w14:textId="6053D25F" w:rsidR="00907CD5" w:rsidRPr="00207313" w:rsidRDefault="007E0059" w:rsidP="00871EA6">
      <w:pPr>
        <w:numPr>
          <w:ilvl w:val="0"/>
          <w:numId w:val="42"/>
        </w:numPr>
        <w:rPr>
          <w:lang w:val="en-US"/>
        </w:rPr>
      </w:pPr>
      <w:r>
        <w:rPr>
          <w:lang w:val="en-US"/>
        </w:rPr>
        <w:t>S2-25010</w:t>
      </w:r>
      <w:r w:rsidR="00E75F17">
        <w:rPr>
          <w:lang w:val="en-US"/>
        </w:rPr>
        <w:t>652 indicat</w:t>
      </w:r>
      <w:r w:rsidR="000C490D">
        <w:rPr>
          <w:lang w:val="en-US"/>
        </w:rPr>
        <w:t>e</w:t>
      </w:r>
      <w:r w:rsidR="00E75F17">
        <w:rPr>
          <w:lang w:val="en-US"/>
        </w:rPr>
        <w:t xml:space="preserve">s that </w:t>
      </w:r>
      <w:r w:rsidR="00E75F17" w:rsidRPr="00207313">
        <w:t>how the AIoT device triggers the DOA Data Delivery is implementation issue and not standardized.</w:t>
      </w:r>
    </w:p>
    <w:p w14:paraId="2097C5D3" w14:textId="52C8A82C" w:rsidR="00E8149C" w:rsidRPr="00207313" w:rsidRDefault="00E8149C" w:rsidP="00871EA6">
      <w:pPr>
        <w:numPr>
          <w:ilvl w:val="0"/>
          <w:numId w:val="42"/>
        </w:numPr>
        <w:rPr>
          <w:lang w:val="en-US"/>
        </w:rPr>
      </w:pPr>
      <w:r w:rsidRPr="00207313">
        <w:t>S2-2510319 indicates that DO-A capable AIoT Devices send DO-A data to the AIOTF autonomously or by responding to a request from AIOTF.</w:t>
      </w:r>
    </w:p>
    <w:p w14:paraId="17EC2247" w14:textId="0606E724" w:rsidR="00D84BDD" w:rsidRDefault="00B519D4" w:rsidP="00EA5855">
      <w:pPr>
        <w:ind w:left="360"/>
      </w:pPr>
      <w:r w:rsidRPr="00B519D4">
        <w:rPr>
          <w:b/>
          <w:bCs/>
        </w:rPr>
        <w:t>[</w:t>
      </w:r>
      <w:r w:rsidR="00EA5855" w:rsidRPr="00B519D4">
        <w:rPr>
          <w:b/>
          <w:bCs/>
        </w:rPr>
        <w:t>Proposal</w:t>
      </w:r>
      <w:r w:rsidR="00831345" w:rsidRPr="00B519D4">
        <w:rPr>
          <w:b/>
          <w:bCs/>
        </w:rPr>
        <w:t>-1</w:t>
      </w:r>
      <w:r w:rsidRPr="00B519D4">
        <w:rPr>
          <w:b/>
          <w:bCs/>
        </w:rPr>
        <w:t>]</w:t>
      </w:r>
      <w:r w:rsidR="00EA5855" w:rsidRPr="00831345">
        <w:t>: The DO-A capable</w:t>
      </w:r>
      <w:r w:rsidR="00EA5855" w:rsidRPr="00EA5855">
        <w:t xml:space="preserve"> </w:t>
      </w:r>
      <w:r w:rsidR="00EA5855">
        <w:t xml:space="preserve">Devices initiates </w:t>
      </w:r>
      <w:r w:rsidR="00EA5855" w:rsidRPr="006B2F8E">
        <w:t>DO-A data transfer, triggered by</w:t>
      </w:r>
      <w:ins w:id="14" w:author="Ericsson_Robbie_v1" w:date="2025-11-19T22:50:00Z">
        <w:r w:rsidR="00011160">
          <w:t xml:space="preserve"> the conditions </w:t>
        </w:r>
      </w:ins>
      <w:ins w:id="15" w:author="Ericsson_Robbie_v1" w:date="2025-11-20T01:04:00Z">
        <w:r w:rsidR="00960B41">
          <w:t>which can be stored in</w:t>
        </w:r>
      </w:ins>
      <w:r w:rsidR="00EA5855" w:rsidRPr="006B2F8E">
        <w:t xml:space="preserve"> </w:t>
      </w:r>
      <w:r w:rsidR="00EA5855">
        <w:t xml:space="preserve">local </w:t>
      </w:r>
      <w:r w:rsidR="00EA5855" w:rsidRPr="006B2F8E">
        <w:t>configuration or device implementation.</w:t>
      </w:r>
      <w:r w:rsidR="00EA5855">
        <w:t xml:space="preserve"> </w:t>
      </w:r>
      <w:ins w:id="16" w:author="Ericsson_Robbie_v1" w:date="2025-11-20T00:14:00Z">
        <w:r w:rsidR="00E47FC8">
          <w:t>When the condition</w:t>
        </w:r>
        <w:r w:rsidR="00791B36">
          <w:t xml:space="preserve"> is met, the AIoT Device sends out DO-A data</w:t>
        </w:r>
      </w:ins>
      <w:ins w:id="17" w:author="Ericsson_Robbie_v1" w:date="2025-11-20T00:27:00Z">
        <w:r w:rsidR="00F623C9">
          <w:t xml:space="preserve">. </w:t>
        </w:r>
      </w:ins>
      <w:r w:rsidR="00EA5855" w:rsidRPr="006B2F8E">
        <w:t xml:space="preserve">The </w:t>
      </w:r>
      <w:r w:rsidR="00EA5855">
        <w:t xml:space="preserve">local </w:t>
      </w:r>
      <w:r w:rsidR="00EA5855" w:rsidRPr="006B2F8E">
        <w:t xml:space="preserve">configuration can </w:t>
      </w:r>
      <w:r w:rsidR="00EA5855">
        <w:t>be configured</w:t>
      </w:r>
      <w:r w:rsidR="00EA5855" w:rsidRPr="006B2F8E">
        <w:t xml:space="preserve"> by the AF using the AIoT command procedure.</w:t>
      </w:r>
      <w:r w:rsidR="00900981">
        <w:t xml:space="preserve"> An EN can be left for further enhancement of AIoT command procedure, and a NOTE can be left </w:t>
      </w:r>
      <w:r w:rsidR="009D1443">
        <w:t xml:space="preserve">about the </w:t>
      </w:r>
      <w:proofErr w:type="spellStart"/>
      <w:r w:rsidR="009D1443">
        <w:t>the</w:t>
      </w:r>
      <w:proofErr w:type="spellEnd"/>
      <w:r w:rsidR="009D1443">
        <w:t xml:space="preserve"> triggers/policies in </w:t>
      </w:r>
      <w:r w:rsidR="00295D0F">
        <w:t>the local configuration is out the scope of 3GPP.</w:t>
      </w:r>
    </w:p>
    <w:p w14:paraId="6D60A938" w14:textId="041E52B6" w:rsidR="00EA5855" w:rsidRDefault="00295D0F" w:rsidP="00EA5855">
      <w:pPr>
        <w:ind w:left="360"/>
      </w:pPr>
      <w:r>
        <w:t>Regarding the DO-A</w:t>
      </w:r>
      <w:r w:rsidR="00D84BDD">
        <w:t xml:space="preserve"> data delivery by responding to a request from AIOTF,  it </w:t>
      </w:r>
      <w:r w:rsidR="001660FA">
        <w:t>can be seen as a</w:t>
      </w:r>
      <w:r w:rsidR="00D84BDD">
        <w:t xml:space="preserve"> reuse </w:t>
      </w:r>
      <w:r w:rsidR="001660FA">
        <w:t xml:space="preserve">of </w:t>
      </w:r>
      <w:r w:rsidR="00D84BDD">
        <w:t xml:space="preserve">Rel-19 </w:t>
      </w:r>
      <w:r w:rsidR="001A0808">
        <w:t xml:space="preserve">AIoT command </w:t>
      </w:r>
      <w:proofErr w:type="spellStart"/>
      <w:r w:rsidR="00D84BDD">
        <w:t>mechnaism</w:t>
      </w:r>
      <w:proofErr w:type="spellEnd"/>
      <w:r w:rsidR="001A0808">
        <w:t xml:space="preserve">. </w:t>
      </w:r>
      <w:r w:rsidR="00D943FA">
        <w:t>It is recommended not to be included in the Interim Agreement.</w:t>
      </w:r>
      <w:ins w:id="18" w:author="Ericsson_Robbie_v1" w:date="2025-11-20T01:03:00Z">
        <w:r w:rsidR="007E7D37">
          <w:t xml:space="preserve"> For </w:t>
        </w:r>
        <w:r w:rsidR="00DD5A12">
          <w:t xml:space="preserve">the improvements on </w:t>
        </w:r>
        <w:r w:rsidR="007E7D37">
          <w:t xml:space="preserve">periodic </w:t>
        </w:r>
        <w:r w:rsidR="00DD5A12">
          <w:t>data collection, further study is required.</w:t>
        </w:r>
      </w:ins>
    </w:p>
    <w:p w14:paraId="0BB0A788" w14:textId="77777777" w:rsidR="00D943FA" w:rsidRDefault="00D943FA" w:rsidP="00EA5855">
      <w:pPr>
        <w:ind w:left="360"/>
      </w:pPr>
    </w:p>
    <w:p w14:paraId="31CDD4D5" w14:textId="0B09BDB0" w:rsidR="00871EA6" w:rsidRPr="00D451D5" w:rsidRDefault="00D943FA" w:rsidP="009B5873">
      <w:pPr>
        <w:ind w:left="360"/>
        <w:rPr>
          <w:u w:val="single"/>
        </w:rPr>
      </w:pPr>
      <w:r w:rsidRPr="00D451D5">
        <w:rPr>
          <w:u w:val="single"/>
        </w:rPr>
        <w:t xml:space="preserve">DO-A Delivery from AIoT Device to </w:t>
      </w:r>
      <w:r w:rsidR="00871EA6" w:rsidRPr="00D451D5">
        <w:rPr>
          <w:u w:val="single"/>
        </w:rPr>
        <w:t>AIOTF</w:t>
      </w:r>
    </w:p>
    <w:p w14:paraId="2816A013" w14:textId="00AD02D4" w:rsidR="00E8389D" w:rsidRDefault="00E8389D" w:rsidP="00871EA6">
      <w:pPr>
        <w:numPr>
          <w:ilvl w:val="0"/>
          <w:numId w:val="42"/>
        </w:numPr>
      </w:pPr>
      <w:r>
        <w:t xml:space="preserve">All </w:t>
      </w:r>
      <w:proofErr w:type="spellStart"/>
      <w:r>
        <w:t>pCRs</w:t>
      </w:r>
      <w:proofErr w:type="spellEnd"/>
      <w:r>
        <w:t xml:space="preserve"> support the AIoT Devices</w:t>
      </w:r>
      <w:r w:rsidR="00336EC7">
        <w:t xml:space="preserve"> sends DO-A</w:t>
      </w:r>
      <w:r w:rsidR="00D83DAD">
        <w:t xml:space="preserve"> data to the AIOTF via NAS message.</w:t>
      </w:r>
    </w:p>
    <w:p w14:paraId="549E5EAD" w14:textId="5B67C4BE" w:rsidR="00C90FE4" w:rsidRDefault="00C90FE4" w:rsidP="00871EA6">
      <w:pPr>
        <w:numPr>
          <w:ilvl w:val="0"/>
          <w:numId w:val="42"/>
        </w:numPr>
      </w:pPr>
      <w:r>
        <w:t>Regarding the security protection, S2-2510150, S2-2510319, S2-2510408, S2-2</w:t>
      </w:r>
      <w:r w:rsidR="0032264F">
        <w:t>510468, S2-2510667 support the security protection of the NAS message and the dependency on SA3.</w:t>
      </w:r>
    </w:p>
    <w:p w14:paraId="58E8B044" w14:textId="0ED733B7" w:rsidR="00F20345" w:rsidRDefault="00AB38AD" w:rsidP="00CB0CE4">
      <w:pPr>
        <w:numPr>
          <w:ilvl w:val="0"/>
          <w:numId w:val="42"/>
        </w:numPr>
      </w:pPr>
      <w:r>
        <w:t xml:space="preserve">Regarding whether the NAS message needs to be acknowledged, </w:t>
      </w:r>
      <w:r w:rsidR="00D87946">
        <w:t xml:space="preserve">S2-2510319 supports the </w:t>
      </w:r>
      <w:r w:rsidR="00864094">
        <w:t>acknowledge</w:t>
      </w:r>
      <w:r w:rsidR="00D87946">
        <w:t xml:space="preserve">. </w:t>
      </w:r>
      <w:r>
        <w:t>S2-2510083 suggests</w:t>
      </w:r>
      <w:r w:rsidR="000B3D52">
        <w:t xml:space="preserve"> depending on whether </w:t>
      </w:r>
      <w:r w:rsidR="005E3F2E">
        <w:t xml:space="preserve">it is </w:t>
      </w:r>
      <w:r w:rsidR="000B3D52">
        <w:t>need</w:t>
      </w:r>
      <w:r w:rsidR="005E3F2E">
        <w:t xml:space="preserve">ed as an </w:t>
      </w:r>
      <w:proofErr w:type="spellStart"/>
      <w:r w:rsidR="005E3F2E">
        <w:t>acknwolege</w:t>
      </w:r>
      <w:proofErr w:type="spellEnd"/>
      <w:r w:rsidR="005E3F2E">
        <w:t xml:space="preserve"> in MAC layer</w:t>
      </w:r>
      <w:r w:rsidR="00315D13">
        <w:t xml:space="preserve">. S2-25010652 </w:t>
      </w:r>
      <w:r w:rsidR="00F20345">
        <w:t xml:space="preserve">supports the DO-A ACK, but the delivery mechanism will be different </w:t>
      </w:r>
      <w:r w:rsidR="00FF7440">
        <w:t>depending on</w:t>
      </w:r>
      <w:r w:rsidR="00F20345">
        <w:t xml:space="preserve"> whether the radio resource has been released or not.</w:t>
      </w:r>
      <w:r w:rsidR="00C43D84">
        <w:t xml:space="preserve"> S2-2510</w:t>
      </w:r>
      <w:r w:rsidR="00F56A81">
        <w:t>667 introduces an indicator to NG-RAN about the follow</w:t>
      </w:r>
      <w:r w:rsidR="00BB3C4B">
        <w:t>-</w:t>
      </w:r>
      <w:r w:rsidR="00F56A81">
        <w:t xml:space="preserve">on </w:t>
      </w:r>
      <w:r w:rsidR="00B34372">
        <w:t>NAS message is expected, which hints the optional follow</w:t>
      </w:r>
      <w:r w:rsidR="00BB3C4B">
        <w:t>-</w:t>
      </w:r>
      <w:r w:rsidR="00B34372">
        <w:t>on NAS message</w:t>
      </w:r>
      <w:r w:rsidR="00624866">
        <w:t>(s)</w:t>
      </w:r>
      <w:r w:rsidR="00B34372">
        <w:t xml:space="preserve"> </w:t>
      </w:r>
    </w:p>
    <w:p w14:paraId="2AF8A0A4" w14:textId="1A4A62FB" w:rsidR="00F21658" w:rsidRDefault="00F974EB" w:rsidP="00871EA6">
      <w:pPr>
        <w:numPr>
          <w:ilvl w:val="0"/>
          <w:numId w:val="42"/>
        </w:numPr>
      </w:pPr>
      <w:r>
        <w:t xml:space="preserve">Regarding the data </w:t>
      </w:r>
      <w:r w:rsidR="00510244">
        <w:t>from the AIoT device</w:t>
      </w:r>
      <w:r>
        <w:t xml:space="preserve">, </w:t>
      </w:r>
      <w:r w:rsidR="00AA2012">
        <w:t xml:space="preserve">besides the DO-A </w:t>
      </w:r>
      <w:r w:rsidR="00510244">
        <w:t xml:space="preserve">data, </w:t>
      </w:r>
      <w:r w:rsidR="00E8149C">
        <w:t>S2</w:t>
      </w:r>
      <w:r w:rsidR="001D1140">
        <w:t>-2510</w:t>
      </w:r>
      <w:r w:rsidR="000D4646">
        <w:t>08</w:t>
      </w:r>
      <w:r>
        <w:t>3</w:t>
      </w:r>
      <w:r w:rsidR="004C5BC4">
        <w:t>, S2-2510319, S2-2510468, S2-2</w:t>
      </w:r>
      <w:r w:rsidR="008E01A1">
        <w:t xml:space="preserve">510667 </w:t>
      </w:r>
      <w:r>
        <w:t>propose</w:t>
      </w:r>
      <w:r w:rsidR="00510244">
        <w:t xml:space="preserve"> </w:t>
      </w:r>
      <w:r w:rsidR="004C5BC4">
        <w:t>temporary ID</w:t>
      </w:r>
      <w:r w:rsidR="00AA2012">
        <w:t>. S</w:t>
      </w:r>
      <w:r w:rsidR="00510244">
        <w:t>2</w:t>
      </w:r>
      <w:r w:rsidR="00083689">
        <w:t>-2510150 suggests AIOTF ID</w:t>
      </w:r>
      <w:r w:rsidR="00FC7E01">
        <w:t xml:space="preserve">. S2-2510147 </w:t>
      </w:r>
      <w:proofErr w:type="spellStart"/>
      <w:r w:rsidR="00FC7E01">
        <w:t>recommnds</w:t>
      </w:r>
      <w:proofErr w:type="spellEnd"/>
      <w:r w:rsidR="00FC7E01">
        <w:t xml:space="preserve"> temporary ID and optional AF info, AIOTF info.</w:t>
      </w:r>
      <w:r w:rsidR="00584CF3">
        <w:t xml:space="preserve"> S2-2510652 suggests </w:t>
      </w:r>
      <w:r w:rsidR="00696AA8">
        <w:t xml:space="preserve">target AF information if the </w:t>
      </w:r>
      <w:r w:rsidR="00C316F4">
        <w:t>data needs to be delivered to multiple AFs.</w:t>
      </w:r>
    </w:p>
    <w:p w14:paraId="072D5A5D" w14:textId="53C1FB73" w:rsidR="006B2F8E" w:rsidRPr="001660FA" w:rsidRDefault="001660FA" w:rsidP="000262DA">
      <w:pPr>
        <w:ind w:left="360"/>
      </w:pPr>
      <w:r w:rsidRPr="001660FA">
        <w:rPr>
          <w:b/>
          <w:bCs/>
        </w:rPr>
        <w:t>[</w:t>
      </w:r>
      <w:r w:rsidR="000262DA" w:rsidRPr="001660FA">
        <w:rPr>
          <w:b/>
          <w:bCs/>
        </w:rPr>
        <w:t>Proposal</w:t>
      </w:r>
      <w:r w:rsidRPr="001660FA">
        <w:rPr>
          <w:b/>
          <w:bCs/>
        </w:rPr>
        <w:t>-2]</w:t>
      </w:r>
      <w:r w:rsidR="000262DA" w:rsidRPr="001660FA">
        <w:t xml:space="preserve">: It </w:t>
      </w:r>
      <w:r w:rsidR="00A903F0" w:rsidRPr="001660FA">
        <w:t xml:space="preserve">is agreed the AIoT Devices send DO-A data to the AIOTF via </w:t>
      </w:r>
      <w:ins w:id="19" w:author="Ericsson_Robbie_v1" w:date="2025-11-20T01:22:00Z">
        <w:r w:rsidR="00BA02D7">
          <w:t xml:space="preserve">AIoT </w:t>
        </w:r>
      </w:ins>
      <w:r w:rsidR="00A903F0" w:rsidRPr="001660FA">
        <w:t>NAS message which is security protected.</w:t>
      </w:r>
      <w:r w:rsidR="0022496D" w:rsidRPr="001660FA">
        <w:t xml:space="preserve"> Whether NAS </w:t>
      </w:r>
      <w:ins w:id="20" w:author="Ericsson_Robbie_v1" w:date="2025-11-20T01:22:00Z">
        <w:r w:rsidR="00033DCD">
          <w:t>ACK</w:t>
        </w:r>
      </w:ins>
      <w:ins w:id="21" w:author="Ericsson_Robbie_v1" w:date="2025-11-20T01:23:00Z">
        <w:r w:rsidR="00033DCD">
          <w:t xml:space="preserve"> </w:t>
        </w:r>
      </w:ins>
      <w:r w:rsidR="0022496D" w:rsidRPr="001660FA">
        <w:t>response is needed is for further study and also depends on RAN2</w:t>
      </w:r>
      <w:r w:rsidR="003C54BE" w:rsidRPr="001660FA">
        <w:t>. Other information provided by the AIoT Devices is FFS.</w:t>
      </w:r>
    </w:p>
    <w:p w14:paraId="11C91936" w14:textId="77777777" w:rsidR="000262DA" w:rsidRDefault="000262DA" w:rsidP="000262DA">
      <w:pPr>
        <w:ind w:left="360"/>
        <w:rPr>
          <w:lang w:val="en-US"/>
        </w:rPr>
      </w:pPr>
    </w:p>
    <w:p w14:paraId="572D251D" w14:textId="544EB8C1" w:rsidR="00684348" w:rsidRPr="00D451D5" w:rsidRDefault="00684348" w:rsidP="00684348">
      <w:pPr>
        <w:ind w:left="360"/>
        <w:rPr>
          <w:u w:val="single"/>
        </w:rPr>
      </w:pPr>
      <w:r w:rsidRPr="00D451D5">
        <w:rPr>
          <w:u w:val="single"/>
        </w:rPr>
        <w:t>Message routing from AIOTF to AF</w:t>
      </w:r>
    </w:p>
    <w:p w14:paraId="05ACD449" w14:textId="63FB38F7" w:rsidR="00244F89" w:rsidRDefault="004625D2" w:rsidP="00244F89">
      <w:pPr>
        <w:numPr>
          <w:ilvl w:val="0"/>
          <w:numId w:val="42"/>
        </w:numPr>
      </w:pPr>
      <w:r>
        <w:t>S2-2510083, S2-2510150, S2-2510244, S2-2510</w:t>
      </w:r>
      <w:r w:rsidR="00451187">
        <w:t>319, S2-25010408, S2-2510667 support the AIOTF retrieve</w:t>
      </w:r>
      <w:r w:rsidR="00444029">
        <w:t>s</w:t>
      </w:r>
      <w:r w:rsidR="00451187">
        <w:t xml:space="preserve"> the target AF information from </w:t>
      </w:r>
      <w:r w:rsidR="00444029">
        <w:t>ADM.</w:t>
      </w:r>
      <w:r>
        <w:t xml:space="preserve"> </w:t>
      </w:r>
    </w:p>
    <w:p w14:paraId="5951AF70" w14:textId="2D6B7E3E" w:rsidR="00444029" w:rsidRPr="007171B7" w:rsidRDefault="00444029" w:rsidP="00244F89">
      <w:pPr>
        <w:numPr>
          <w:ilvl w:val="0"/>
          <w:numId w:val="42"/>
        </w:numPr>
      </w:pPr>
      <w:r>
        <w:t>S2-2510147</w:t>
      </w:r>
      <w:r w:rsidR="001226EE" w:rsidRPr="007171B7">
        <w:rPr>
          <w:color w:val="008080"/>
        </w:rPr>
        <w:t xml:space="preserve"> </w:t>
      </w:r>
      <w:r w:rsidR="001226EE" w:rsidRPr="007171B7">
        <w:t>suggests either based on the AF information indicated by the AIoT Device, or by retrieving the target AF information from the ADM.</w:t>
      </w:r>
    </w:p>
    <w:p w14:paraId="520CC822" w14:textId="13C3C83D" w:rsidR="00F969F6" w:rsidRPr="00CB0CE4" w:rsidRDefault="00473D4E" w:rsidP="009B5873">
      <w:pPr>
        <w:numPr>
          <w:ilvl w:val="0"/>
          <w:numId w:val="42"/>
        </w:numPr>
        <w:rPr>
          <w:rFonts w:eastAsia="DengXian"/>
        </w:rPr>
      </w:pPr>
      <w:r w:rsidRPr="007171B7">
        <w:t xml:space="preserve">S2-2510652 recommends </w:t>
      </w:r>
      <w:r w:rsidR="00F969F6" w:rsidRPr="007171B7">
        <w:t>that i</w:t>
      </w:r>
      <w:r w:rsidR="00F969F6" w:rsidRPr="00F969F6">
        <w:rPr>
          <w:rFonts w:eastAsia="DengXian"/>
          <w:lang w:val="en-US" w:eastAsia="zh-CN"/>
        </w:rPr>
        <w:t xml:space="preserve">f the </w:t>
      </w:r>
      <w:r w:rsidR="00F969F6" w:rsidRPr="009B5873">
        <w:t>AIoT</w:t>
      </w:r>
      <w:r w:rsidR="00F969F6" w:rsidRPr="00F969F6">
        <w:rPr>
          <w:rFonts w:eastAsia="DengXian"/>
          <w:lang w:val="en-US" w:eastAsia="zh-CN"/>
        </w:rPr>
        <w:t xml:space="preserve"> Device is allowed to send the DOA Data to multiple AFs, the target AF information is required in the NAS message when the AIoT Device triggers the DOA Data. If the target AF information is not included and the AIoT Device is only allowed to send the DOA Data to a specific AF, the AIOTF can retrieve the AF information from the ADM.</w:t>
      </w:r>
    </w:p>
    <w:p w14:paraId="4BD18764" w14:textId="5EDC8B36" w:rsidR="00B51588" w:rsidRDefault="00B51588" w:rsidP="009B5873">
      <w:pPr>
        <w:numPr>
          <w:ilvl w:val="0"/>
          <w:numId w:val="42"/>
        </w:numPr>
        <w:rPr>
          <w:rFonts w:eastAsia="DengXian"/>
        </w:rPr>
      </w:pPr>
      <w:r>
        <w:rPr>
          <w:rFonts w:eastAsia="DengXian"/>
        </w:rPr>
        <w:t>Regarding the information to be sent to the AF, S2-2510083 and S2-2510</w:t>
      </w:r>
      <w:r w:rsidR="002E68EC">
        <w:rPr>
          <w:rFonts w:eastAsia="DengXian"/>
        </w:rPr>
        <w:t>319 supports DO-A data and AIoT Device Permanent ID.</w:t>
      </w:r>
    </w:p>
    <w:p w14:paraId="15159602" w14:textId="5772E70F" w:rsidR="00880433" w:rsidRDefault="0078265C" w:rsidP="00557529">
      <w:pPr>
        <w:ind w:left="360"/>
        <w:rPr>
          <w:ins w:id="22" w:author="Ericsson_Robbie_v1" w:date="2025-11-20T01:32:00Z"/>
          <w:lang w:val="en-US"/>
        </w:rPr>
      </w:pPr>
      <w:r w:rsidRPr="0078265C">
        <w:rPr>
          <w:b/>
          <w:bCs/>
        </w:rPr>
        <w:lastRenderedPageBreak/>
        <w:t>[</w:t>
      </w:r>
      <w:r w:rsidR="00F969F6" w:rsidRPr="0078265C">
        <w:rPr>
          <w:b/>
          <w:bCs/>
        </w:rPr>
        <w:t>Proposal</w:t>
      </w:r>
      <w:r w:rsidRPr="0078265C">
        <w:rPr>
          <w:b/>
          <w:bCs/>
        </w:rPr>
        <w:t>-3]</w:t>
      </w:r>
      <w:r w:rsidR="00F969F6" w:rsidRPr="0078265C">
        <w:t xml:space="preserve">: </w:t>
      </w:r>
      <w:r w:rsidR="00557529" w:rsidRPr="0078265C">
        <w:t xml:space="preserve">It can be regarded as the baseline solution that the AIOTF retrieves target AF information from ADM. </w:t>
      </w:r>
      <w:ins w:id="23" w:author="Ericsson_Robbie_v1" w:date="2025-11-20T01:32:00Z">
        <w:r w:rsidR="00514E79">
          <w:rPr>
            <w:lang w:val="en-US"/>
          </w:rPr>
          <w:t xml:space="preserve">After the AIOTF receives the AIoT NAS message, the AIOTF retrieves the target address from the AIoT Device Profile Data in ADM </w:t>
        </w:r>
        <w:r w:rsidR="00514E79" w:rsidRPr="009252E5">
          <w:rPr>
            <w:highlight w:val="yellow"/>
            <w:lang w:val="en-US"/>
          </w:rPr>
          <w:t xml:space="preserve">if </w:t>
        </w:r>
      </w:ins>
      <w:ins w:id="24" w:author="Ericsson_Robbie_v1" w:date="2025-11-20T08:24:00Z">
        <w:r w:rsidR="00535CE6" w:rsidRPr="009252E5">
          <w:rPr>
            <w:highlight w:val="yellow"/>
            <w:lang w:val="en-US"/>
          </w:rPr>
          <w:t xml:space="preserve">not available </w:t>
        </w:r>
      </w:ins>
      <w:ins w:id="25" w:author="Ericsson_Robbie_v1" w:date="2025-11-20T08:26:00Z">
        <w:r w:rsidR="009252E5" w:rsidRPr="009252E5">
          <w:rPr>
            <w:highlight w:val="yellow"/>
            <w:lang w:val="en-US"/>
          </w:rPr>
          <w:t>locally</w:t>
        </w:r>
      </w:ins>
      <w:ins w:id="26" w:author="Ericsson_Robbie_v1" w:date="2025-11-20T01:32:00Z">
        <w:r w:rsidR="00514E79">
          <w:rPr>
            <w:lang w:val="en-US"/>
          </w:rPr>
          <w:t>.</w:t>
        </w:r>
      </w:ins>
    </w:p>
    <w:p w14:paraId="7C26DECF" w14:textId="436DE3AB" w:rsidR="00473D4E" w:rsidRPr="0078265C" w:rsidRDefault="00557529" w:rsidP="00557529">
      <w:pPr>
        <w:ind w:left="360"/>
      </w:pPr>
      <w:r w:rsidRPr="0078265C">
        <w:t xml:space="preserve">Whether </w:t>
      </w:r>
      <w:r w:rsidR="006B41CC" w:rsidRPr="0078265C">
        <w:t>the message routing based on AF information from AIoT Devices need further study</w:t>
      </w:r>
      <w:r w:rsidR="00511D28" w:rsidRPr="0078265C">
        <w:t>, as it is unclea</w:t>
      </w:r>
      <w:r w:rsidR="00221B07" w:rsidRPr="0078265C">
        <w:t xml:space="preserve">r on how the solution works if NEF </w:t>
      </w:r>
      <w:r w:rsidR="00194EF3" w:rsidRPr="0078265C">
        <w:t xml:space="preserve">is expected to be involved (i.e., the AF is outside trusted domain) and </w:t>
      </w:r>
      <w:r w:rsidR="00FE5EBD" w:rsidRPr="0078265C">
        <w:t>it is less efficient to let AIoT Device provide AF information over the air</w:t>
      </w:r>
      <w:r w:rsidR="006B41CC" w:rsidRPr="0078265C">
        <w:t>.</w:t>
      </w:r>
    </w:p>
    <w:p w14:paraId="656AA189" w14:textId="6E1C70A9" w:rsidR="00C70B0E" w:rsidRPr="00BF0653" w:rsidRDefault="00C70B0E" w:rsidP="00557529">
      <w:pPr>
        <w:ind w:left="360"/>
      </w:pPr>
      <w:r w:rsidRPr="0078265C">
        <w:t xml:space="preserve">Regarding the information to the AF, </w:t>
      </w:r>
      <w:r w:rsidR="007D5F06">
        <w:t>based on the analysis</w:t>
      </w:r>
      <w:r w:rsidRPr="0078265C">
        <w:t>, the AIoT Device Permanent ID is essential.</w:t>
      </w:r>
    </w:p>
    <w:p w14:paraId="1F7217F0" w14:textId="77777777" w:rsidR="00684348" w:rsidRDefault="00684348" w:rsidP="00811F3C"/>
    <w:p w14:paraId="15E38B9F" w14:textId="7985944C" w:rsidR="00667985" w:rsidRPr="00D451D5" w:rsidRDefault="00667985" w:rsidP="00667985">
      <w:pPr>
        <w:ind w:left="360"/>
        <w:rPr>
          <w:u w:val="single"/>
        </w:rPr>
      </w:pPr>
      <w:r w:rsidRPr="00D451D5">
        <w:rPr>
          <w:u w:val="single"/>
        </w:rPr>
        <w:t xml:space="preserve">AF subscribe/configure the </w:t>
      </w:r>
      <w:r w:rsidR="00C31540" w:rsidRPr="00D451D5">
        <w:rPr>
          <w:u w:val="single"/>
        </w:rPr>
        <w:t>target AF information</w:t>
      </w:r>
    </w:p>
    <w:p w14:paraId="7D26C940" w14:textId="77777777" w:rsidR="00C31540" w:rsidRDefault="003E63C0" w:rsidP="003E63C0">
      <w:pPr>
        <w:numPr>
          <w:ilvl w:val="0"/>
          <w:numId w:val="42"/>
        </w:numPr>
      </w:pPr>
      <w:r>
        <w:t>S2-2510083, S2-2510150, S2-251</w:t>
      </w:r>
      <w:r w:rsidR="004B3161">
        <w:t>0244, S2-25</w:t>
      </w:r>
      <w:r w:rsidR="00A25D5A">
        <w:t>10408</w:t>
      </w:r>
      <w:r w:rsidR="009F47FF">
        <w:t xml:space="preserve"> support AF subscribe to the AIOTF for the DO-A Delivery from AIoT devices. </w:t>
      </w:r>
      <w:r w:rsidR="00A25D5A">
        <w:t>S2-2510652</w:t>
      </w:r>
      <w:r w:rsidR="009F47FF">
        <w:t xml:space="preserve"> seems also on this direction</w:t>
      </w:r>
      <w:r w:rsidR="00C31540">
        <w:t>.</w:t>
      </w:r>
    </w:p>
    <w:p w14:paraId="5D3C6BBB" w14:textId="77777777" w:rsidR="00C31540" w:rsidRDefault="00C31540" w:rsidP="003E63C0">
      <w:pPr>
        <w:numPr>
          <w:ilvl w:val="0"/>
          <w:numId w:val="42"/>
        </w:numPr>
      </w:pPr>
      <w:r>
        <w:t>S2-2510147 proposes the OAM configuration in ADM for the target AF information</w:t>
      </w:r>
    </w:p>
    <w:p w14:paraId="68A3FA67" w14:textId="2D38B14E" w:rsidR="00667985" w:rsidRPr="00684348" w:rsidRDefault="00C31540" w:rsidP="00CB0CE4">
      <w:pPr>
        <w:numPr>
          <w:ilvl w:val="0"/>
          <w:numId w:val="42"/>
        </w:numPr>
      </w:pPr>
      <w:r>
        <w:t>S2-2510</w:t>
      </w:r>
      <w:r w:rsidR="006B720F">
        <w:t>667 suggests letting AF configure the target AF information to ADM via the NEF.</w:t>
      </w:r>
      <w:r w:rsidR="00A25D5A">
        <w:t xml:space="preserve"> </w:t>
      </w:r>
    </w:p>
    <w:p w14:paraId="3F70789A" w14:textId="0AD753E6" w:rsidR="00491D84" w:rsidRPr="007D5F06" w:rsidRDefault="008C7EF4" w:rsidP="000574ED">
      <w:pPr>
        <w:ind w:left="360"/>
      </w:pPr>
      <w:r w:rsidRPr="008C7EF4">
        <w:rPr>
          <w:b/>
          <w:bCs/>
        </w:rPr>
        <w:t>[</w:t>
      </w:r>
      <w:r w:rsidR="000574ED" w:rsidRPr="008C7EF4">
        <w:rPr>
          <w:b/>
          <w:bCs/>
        </w:rPr>
        <w:t>Proposal</w:t>
      </w:r>
      <w:r w:rsidRPr="008C7EF4">
        <w:rPr>
          <w:b/>
          <w:bCs/>
        </w:rPr>
        <w:t>-4]</w:t>
      </w:r>
      <w:r w:rsidR="000574ED" w:rsidRPr="007D5F06">
        <w:t xml:space="preserve">: </w:t>
      </w:r>
      <w:r w:rsidR="00EB3548">
        <w:t>From “subscribe/notification” SBI design</w:t>
      </w:r>
      <w:r w:rsidR="00C87E9C">
        <w:t xml:space="preserve"> principle</w:t>
      </w:r>
      <w:r w:rsidR="00EB3548">
        <w:t xml:space="preserve"> perspective</w:t>
      </w:r>
      <w:r w:rsidR="004635BD" w:rsidRPr="007D5F06">
        <w:t xml:space="preserve">, it is recommended to </w:t>
      </w:r>
      <w:r w:rsidR="005C0509" w:rsidRPr="007D5F06">
        <w:t>let subscribe option be the baseline solution.</w:t>
      </w:r>
    </w:p>
    <w:p w14:paraId="6632F36C" w14:textId="6170CCDF" w:rsidR="00491D84" w:rsidRPr="007D5F06" w:rsidRDefault="00530C84" w:rsidP="000574ED">
      <w:pPr>
        <w:ind w:left="360"/>
      </w:pPr>
      <w:r w:rsidRPr="007D5F06">
        <w:t xml:space="preserve">For OAM option, </w:t>
      </w:r>
      <w:r w:rsidR="000E6AA6" w:rsidRPr="007D5F06">
        <w:t xml:space="preserve">usually, it is always possible to configure AIoT Device Profile Data via OAM. </w:t>
      </w:r>
      <w:r w:rsidR="00491D84" w:rsidRPr="007D5F06">
        <w:t>But it is not clear on how the configuration works if NEF needs to be involved (i.e., AF is outside trusted domain).</w:t>
      </w:r>
    </w:p>
    <w:p w14:paraId="03176ACE" w14:textId="76C83EEC" w:rsidR="002B6F3F" w:rsidRPr="007D5F06" w:rsidRDefault="00491D84" w:rsidP="000574ED">
      <w:pPr>
        <w:ind w:left="360"/>
      </w:pPr>
      <w:r w:rsidRPr="007D5F06">
        <w:t xml:space="preserve">For the configuration option, </w:t>
      </w:r>
      <w:r w:rsidR="008B1929" w:rsidRPr="007D5F06">
        <w:t>the AIOTF needs to notify the DO-A data to the NEF</w:t>
      </w:r>
      <w:r w:rsidR="00006A99" w:rsidRPr="007D5F06">
        <w:t xml:space="preserve">, but there is </w:t>
      </w:r>
      <w:r w:rsidR="00CF4734">
        <w:t>neither</w:t>
      </w:r>
      <w:r w:rsidR="00006A99" w:rsidRPr="007D5F06">
        <w:t xml:space="preserve"> implicit </w:t>
      </w:r>
      <w:r w:rsidR="00A72944">
        <w:t>n</w:t>
      </w:r>
      <w:r w:rsidR="00006A99" w:rsidRPr="007D5F06">
        <w:t>or explicit subscription from the NEF to the AIOTF</w:t>
      </w:r>
      <w:r w:rsidR="0019548F">
        <w:t>, which</w:t>
      </w:r>
      <w:r w:rsidR="0019548F" w:rsidRPr="007D5F06">
        <w:t xml:space="preserve"> is less clean from “subscribe/notification” </w:t>
      </w:r>
      <w:r w:rsidR="00A45465">
        <w:t xml:space="preserve">SBI design </w:t>
      </w:r>
      <w:r w:rsidR="0019548F" w:rsidRPr="007D5F06">
        <w:t>perspective</w:t>
      </w:r>
      <w:r w:rsidR="00006A99" w:rsidRPr="007D5F06">
        <w:t xml:space="preserve">. And the AF authorization is performed in the ADM which does not align with the AF </w:t>
      </w:r>
      <w:proofErr w:type="spellStart"/>
      <w:r w:rsidR="00006A99" w:rsidRPr="007D5F06">
        <w:t>authorizaiton</w:t>
      </w:r>
      <w:proofErr w:type="spellEnd"/>
      <w:r w:rsidR="00006A99" w:rsidRPr="007D5F06">
        <w:t xml:space="preserve"> solution in Rel-19. It requires cross data-set </w:t>
      </w:r>
      <w:r w:rsidR="00122947" w:rsidRPr="007D5F06">
        <w:t>operation (i.e., the ADM authorize the configuration data from the NEF</w:t>
      </w:r>
      <w:r w:rsidR="002B6F3F" w:rsidRPr="007D5F06">
        <w:t xml:space="preserve"> which needs to access AF authorization data and the updates is on AIoT Device Profile Data).</w:t>
      </w:r>
    </w:p>
    <w:p w14:paraId="41FD6BD3" w14:textId="503EC920" w:rsidR="00292DA2" w:rsidRPr="007D5F06" w:rsidRDefault="00353B5C" w:rsidP="000574ED">
      <w:pPr>
        <w:ind w:left="360"/>
      </w:pPr>
      <w:r w:rsidRPr="007D5F06">
        <w:t xml:space="preserve">It </w:t>
      </w:r>
      <w:r w:rsidR="003D695F">
        <w:t xml:space="preserve">is </w:t>
      </w:r>
      <w:r w:rsidRPr="007D5F06">
        <w:t>recommend</w:t>
      </w:r>
      <w:r w:rsidR="003D695F">
        <w:t>ed</w:t>
      </w:r>
      <w:r w:rsidRPr="007D5F06">
        <w:t xml:space="preserve"> that OAM option and configuration option are FFS.</w:t>
      </w:r>
    </w:p>
    <w:p w14:paraId="7F484337" w14:textId="77777777" w:rsidR="00CB0CE4" w:rsidRDefault="00CB0CE4" w:rsidP="00CB0CE4">
      <w:pPr>
        <w:ind w:left="360"/>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44A8036E"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C5D83EE"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00645885">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353C4F9D" w:rsidR="00C75C56" w:rsidRPr="00BA0988" w:rsidRDefault="00C75C56" w:rsidP="00C75C56">
      <w:pPr>
        <w:pStyle w:val="Heading3"/>
      </w:pPr>
      <w:r w:rsidRPr="00BA0988">
        <w:t>7.1.</w:t>
      </w:r>
      <w:r>
        <w:t>2</w:t>
      </w:r>
      <w:r w:rsidRPr="00BA0988">
        <w:tab/>
        <w:t>Agreed Principles for KI#</w:t>
      </w:r>
      <w:r>
        <w:t>2</w:t>
      </w:r>
    </w:p>
    <w:p w14:paraId="091C4457" w14:textId="775D240A" w:rsidR="00832C7D" w:rsidRDefault="00832C7D" w:rsidP="00BB49BB">
      <w:pPr>
        <w:rPr>
          <w:lang w:eastAsia="zh-CN"/>
        </w:rPr>
      </w:pPr>
      <w:r>
        <w:t xml:space="preserve"> </w:t>
      </w:r>
      <w:r w:rsidR="00BB49BB">
        <w:rPr>
          <w:lang w:eastAsia="zh-CN"/>
        </w:rPr>
        <w:t>Following principles have been agreed for</w:t>
      </w:r>
      <w:r w:rsidR="00717938">
        <w:rPr>
          <w:lang w:eastAsia="zh-CN"/>
        </w:rPr>
        <w:t xml:space="preserve"> DO-A </w:t>
      </w:r>
      <w:r w:rsidR="002037AD">
        <w:rPr>
          <w:lang w:eastAsia="zh-CN"/>
        </w:rPr>
        <w:t>data transfer aspects</w:t>
      </w:r>
      <w:r w:rsidR="00B37C56">
        <w:rPr>
          <w:lang w:eastAsia="zh-CN"/>
        </w:rPr>
        <w:t xml:space="preserve"> in KI#2</w:t>
      </w:r>
      <w:r w:rsidR="00BB49BB">
        <w:rPr>
          <w:lang w:eastAsia="zh-CN"/>
        </w:rPr>
        <w:t>:</w:t>
      </w:r>
    </w:p>
    <w:p w14:paraId="2EE2D3B3" w14:textId="77777777" w:rsidR="00DC0C08" w:rsidRDefault="00DC0C08" w:rsidP="00DB73FA">
      <w:pPr>
        <w:pStyle w:val="EditorsNote"/>
        <w:rPr>
          <w:lang w:eastAsia="zh-CN"/>
        </w:rPr>
      </w:pPr>
    </w:p>
    <w:p w14:paraId="47ED4911" w14:textId="2BE6E9B1" w:rsidR="000C5BD1" w:rsidRPr="006B2F8E" w:rsidRDefault="000C5BD1" w:rsidP="000C5BD1">
      <w:pPr>
        <w:numPr>
          <w:ilvl w:val="0"/>
          <w:numId w:val="43"/>
        </w:numPr>
      </w:pPr>
      <w:r>
        <w:t xml:space="preserve">DO-A capable AIoT Devices </w:t>
      </w:r>
      <w:r w:rsidR="00A010DC">
        <w:t xml:space="preserve">initiates </w:t>
      </w:r>
      <w:r w:rsidRPr="006B2F8E">
        <w:t xml:space="preserve">DO-A data transfer, triggered by </w:t>
      </w:r>
      <w:ins w:id="27" w:author="Ericsson_Robbie_v1" w:date="2025-11-20T01:03:00Z">
        <w:r w:rsidR="006A5ADA">
          <w:t xml:space="preserve">the conditions </w:t>
        </w:r>
      </w:ins>
      <w:ins w:id="28" w:author="Ericsson_Robbie_v1" w:date="2025-11-20T01:07:00Z">
        <w:r w:rsidR="007B7C39">
          <w:t>which can be stored in</w:t>
        </w:r>
      </w:ins>
      <w:ins w:id="29" w:author="Ericsson_Robbie_v1" w:date="2025-11-20T01:04:00Z">
        <w:r w:rsidR="006A5ADA">
          <w:t xml:space="preserve"> </w:t>
        </w:r>
      </w:ins>
      <w:r w:rsidR="007537B9">
        <w:t xml:space="preserve">local </w:t>
      </w:r>
      <w:r w:rsidRPr="006B2F8E">
        <w:t xml:space="preserve">configuration or device implementation. The </w:t>
      </w:r>
      <w:r w:rsidR="007537B9">
        <w:t xml:space="preserve">local </w:t>
      </w:r>
      <w:r w:rsidRPr="006B2F8E">
        <w:t xml:space="preserve">configuration can </w:t>
      </w:r>
      <w:r w:rsidR="000821C8">
        <w:t>be configured</w:t>
      </w:r>
      <w:r w:rsidRPr="006B2F8E">
        <w:t xml:space="preserve"> by the AF using the AIoT command procedure.</w:t>
      </w:r>
    </w:p>
    <w:p w14:paraId="7518FBDF" w14:textId="5F16A39E" w:rsidR="000C5BD1" w:rsidRDefault="000C5BD1" w:rsidP="004162FB">
      <w:pPr>
        <w:pStyle w:val="EditorsNote"/>
        <w:rPr>
          <w:ins w:id="30" w:author="Ericsson_Robbie_v1" w:date="2025-11-20T01:18:00Z"/>
        </w:rPr>
      </w:pPr>
      <w:r w:rsidRPr="006B2F8E">
        <w:t xml:space="preserve">Editor’s note:    It is FFS </w:t>
      </w:r>
      <w:ins w:id="31" w:author="Ericsson_Robbie_v1" w:date="2025-11-20T01:21:00Z">
        <w:r w:rsidR="00DD3149">
          <w:t xml:space="preserve">on </w:t>
        </w:r>
      </w:ins>
      <w:r w:rsidRPr="006B2F8E">
        <w:t>the potential enhancement of Rel-19 command procedure to support configuration by the AF to the AIoT Device.</w:t>
      </w:r>
    </w:p>
    <w:p w14:paraId="70D54046" w14:textId="333C2FA6" w:rsidR="00CF0FDD" w:rsidRPr="004D1CB4" w:rsidRDefault="00CF0FDD" w:rsidP="00CF0FDD">
      <w:pPr>
        <w:pStyle w:val="EditorsNote"/>
        <w:rPr>
          <w:lang w:val="en-US"/>
        </w:rPr>
      </w:pPr>
      <w:ins w:id="32" w:author="Ericsson_Robbie_v1" w:date="2025-11-20T01:18:00Z">
        <w:r w:rsidRPr="006B2F8E">
          <w:t xml:space="preserve">Editor’s note:    It is FFS </w:t>
        </w:r>
      </w:ins>
      <w:ins w:id="33" w:author="Ericsson_Robbie_v1" w:date="2025-11-20T01:21:00Z">
        <w:r w:rsidR="00DD3149">
          <w:t xml:space="preserve">on </w:t>
        </w:r>
      </w:ins>
      <w:ins w:id="34" w:author="Ericsson_Robbie_v1" w:date="2025-11-20T01:18:00Z">
        <w:r w:rsidRPr="006B2F8E">
          <w:t xml:space="preserve">the potential enhancement </w:t>
        </w:r>
      </w:ins>
      <w:ins w:id="35" w:author="Ericsson_Robbie_v1" w:date="2025-11-20T01:19:00Z">
        <w:r w:rsidR="00B4312F">
          <w:t>of periodic data collection.</w:t>
        </w:r>
      </w:ins>
    </w:p>
    <w:p w14:paraId="6AB7B728" w14:textId="03AB5536" w:rsidR="000C5BD1" w:rsidRDefault="004364A3" w:rsidP="009F5595">
      <w:pPr>
        <w:pStyle w:val="NO"/>
        <w:rPr>
          <w:lang w:eastAsia="zh-CN"/>
        </w:rPr>
      </w:pPr>
      <w:r>
        <w:rPr>
          <w:lang w:eastAsia="zh-CN"/>
        </w:rPr>
        <w:t>NOTE 1:</w:t>
      </w:r>
      <w:r>
        <w:rPr>
          <w:lang w:eastAsia="zh-CN"/>
        </w:rPr>
        <w:tab/>
      </w:r>
      <w:r w:rsidR="007537B9">
        <w:rPr>
          <w:lang w:eastAsia="zh-CN"/>
        </w:rPr>
        <w:t>The</w:t>
      </w:r>
      <w:r w:rsidR="00EF2B09">
        <w:rPr>
          <w:lang w:eastAsia="zh-CN"/>
        </w:rPr>
        <w:t xml:space="preserve"> </w:t>
      </w:r>
      <w:del w:id="36" w:author="Ericsson_Robbie_v1" w:date="2025-11-20T01:22:00Z">
        <w:r w:rsidR="007537B9" w:rsidDel="00371E2B">
          <w:rPr>
            <w:lang w:eastAsia="zh-CN"/>
          </w:rPr>
          <w:delText>triggers</w:delText>
        </w:r>
        <w:r w:rsidR="00817E50" w:rsidDel="00371E2B">
          <w:rPr>
            <w:lang w:eastAsia="zh-CN"/>
          </w:rPr>
          <w:delText>/policies</w:delText>
        </w:r>
      </w:del>
      <w:ins w:id="37" w:author="Ericsson_Robbie_v1" w:date="2025-11-20T01:22:00Z">
        <w:r w:rsidR="00371E2B">
          <w:rPr>
            <w:lang w:eastAsia="zh-CN"/>
          </w:rPr>
          <w:t>conditions</w:t>
        </w:r>
      </w:ins>
      <w:r w:rsidR="007537B9">
        <w:rPr>
          <w:lang w:eastAsia="zh-CN"/>
        </w:rPr>
        <w:t xml:space="preserve"> in</w:t>
      </w:r>
      <w:r w:rsidR="00EF2B09">
        <w:rPr>
          <w:lang w:eastAsia="zh-CN"/>
        </w:rPr>
        <w:t xml:space="preserve"> the </w:t>
      </w:r>
      <w:r w:rsidR="006B1805">
        <w:rPr>
          <w:lang w:eastAsia="zh-CN"/>
        </w:rPr>
        <w:t xml:space="preserve">local configuration </w:t>
      </w:r>
      <w:r w:rsidR="002357FA">
        <w:rPr>
          <w:lang w:eastAsia="zh-CN"/>
        </w:rPr>
        <w:t>are on application</w:t>
      </w:r>
      <w:r w:rsidR="00F24498">
        <w:rPr>
          <w:lang w:eastAsia="zh-CN"/>
        </w:rPr>
        <w:t xml:space="preserve">-level and </w:t>
      </w:r>
      <w:r w:rsidR="006B1805">
        <w:rPr>
          <w:lang w:eastAsia="zh-CN"/>
        </w:rPr>
        <w:t xml:space="preserve">out of </w:t>
      </w:r>
      <w:r w:rsidR="00F24498">
        <w:rPr>
          <w:lang w:eastAsia="zh-CN"/>
        </w:rPr>
        <w:t xml:space="preserve">scope of </w:t>
      </w:r>
      <w:r w:rsidR="006B1805">
        <w:rPr>
          <w:lang w:eastAsia="zh-CN"/>
        </w:rPr>
        <w:t>3GPP.</w:t>
      </w:r>
      <w:r w:rsidR="007537B9">
        <w:rPr>
          <w:lang w:eastAsia="zh-CN"/>
        </w:rPr>
        <w:t xml:space="preserve"> </w:t>
      </w:r>
    </w:p>
    <w:p w14:paraId="439CAB0A" w14:textId="77777777" w:rsidR="005260C7" w:rsidRDefault="005260C7" w:rsidP="009F5595">
      <w:pPr>
        <w:pStyle w:val="NO"/>
        <w:rPr>
          <w:lang w:eastAsia="zh-CN"/>
        </w:rPr>
      </w:pPr>
    </w:p>
    <w:p w14:paraId="44D380DB" w14:textId="3F250E19" w:rsidR="009B7F6B" w:rsidRDefault="00C46C86" w:rsidP="00C46C86">
      <w:pPr>
        <w:pStyle w:val="B1"/>
        <w:numPr>
          <w:ilvl w:val="0"/>
          <w:numId w:val="31"/>
        </w:numPr>
        <w:rPr>
          <w:lang w:val="en-US"/>
        </w:rPr>
      </w:pPr>
      <w:r w:rsidRPr="001F0036">
        <w:rPr>
          <w:lang w:val="en-US"/>
        </w:rPr>
        <w:lastRenderedPageBreak/>
        <w:t xml:space="preserve">DO-A capable AIoT Devices </w:t>
      </w:r>
      <w:r w:rsidR="00CB19D7">
        <w:rPr>
          <w:lang w:val="en-US"/>
        </w:rPr>
        <w:t>send DO-A data to the AIOTF via</w:t>
      </w:r>
      <w:r w:rsidR="003A3622">
        <w:rPr>
          <w:lang w:val="en-US"/>
        </w:rPr>
        <w:t xml:space="preserve"> </w:t>
      </w:r>
      <w:ins w:id="38" w:author="Ericsson_Robbie_v1" w:date="2025-11-20T01:23:00Z">
        <w:r w:rsidR="00953D9E">
          <w:rPr>
            <w:lang w:val="en-US"/>
          </w:rPr>
          <w:t xml:space="preserve">AIoT </w:t>
        </w:r>
      </w:ins>
      <w:r w:rsidR="003A3622">
        <w:rPr>
          <w:lang w:val="en-US"/>
        </w:rPr>
        <w:t>NAS message.</w:t>
      </w:r>
      <w:r w:rsidR="00CB19D7">
        <w:rPr>
          <w:lang w:val="en-US"/>
        </w:rPr>
        <w:t xml:space="preserve"> </w:t>
      </w:r>
      <w:r w:rsidR="00B139C9">
        <w:rPr>
          <w:lang w:val="en-US"/>
        </w:rPr>
        <w:t xml:space="preserve">The </w:t>
      </w:r>
      <w:ins w:id="39" w:author="Ericsson_Robbie_v1" w:date="2025-11-20T01:23:00Z">
        <w:r w:rsidR="00953D9E">
          <w:rPr>
            <w:lang w:val="en-US"/>
          </w:rPr>
          <w:t xml:space="preserve">AIoT </w:t>
        </w:r>
      </w:ins>
      <w:r w:rsidR="00B139C9">
        <w:rPr>
          <w:lang w:val="en-US"/>
        </w:rPr>
        <w:t xml:space="preserve">NAS </w:t>
      </w:r>
      <w:r w:rsidR="009B7F6B">
        <w:rPr>
          <w:lang w:val="en-US"/>
        </w:rPr>
        <w:t>message is security protected.</w:t>
      </w:r>
    </w:p>
    <w:p w14:paraId="76D3FDA8" w14:textId="1A806BAD" w:rsidR="009F5595" w:rsidRDefault="009F5595" w:rsidP="009F5595">
      <w:pPr>
        <w:pStyle w:val="NO"/>
        <w:rPr>
          <w:lang w:val="en-US"/>
        </w:rPr>
      </w:pPr>
      <w:r>
        <w:t xml:space="preserve">NOTE 2:     The details of </w:t>
      </w:r>
      <w:r>
        <w:rPr>
          <w:lang w:eastAsia="zh-CN"/>
        </w:rPr>
        <w:t>security</w:t>
      </w:r>
      <w:r>
        <w:t xml:space="preserve"> protection of AIoT NAS message will be determined by SA3 WG.</w:t>
      </w:r>
    </w:p>
    <w:p w14:paraId="63BBA0BB" w14:textId="1BC3D2E3" w:rsidR="009F5595" w:rsidRDefault="009F5595" w:rsidP="009F5595">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Whether a NAS </w:t>
      </w:r>
      <w:ins w:id="40" w:author="Ericsson_Robbie_v1" w:date="2025-11-20T01:23:00Z">
        <w:r w:rsidR="00953D9E">
          <w:rPr>
            <w:lang w:val="en-US" w:eastAsia="zh-CN"/>
          </w:rPr>
          <w:t xml:space="preserve">ACK </w:t>
        </w:r>
      </w:ins>
      <w:r>
        <w:rPr>
          <w:lang w:val="en-US" w:eastAsia="zh-CN"/>
        </w:rPr>
        <w:t xml:space="preserve">response is needed is FFS, and it also depends on </w:t>
      </w:r>
      <w:r w:rsidRPr="009F5595">
        <w:t>RAN2</w:t>
      </w:r>
      <w:r>
        <w:rPr>
          <w:lang w:val="en-US" w:eastAsia="zh-CN"/>
        </w:rPr>
        <w:t xml:space="preserve"> to determine whether a NAS </w:t>
      </w:r>
      <w:ins w:id="41" w:author="Ericsson_Robbie_v1" w:date="2025-11-20T01:23:00Z">
        <w:r w:rsidR="00953D9E">
          <w:rPr>
            <w:lang w:val="en-US" w:eastAsia="zh-CN"/>
          </w:rPr>
          <w:t xml:space="preserve">ACK </w:t>
        </w:r>
      </w:ins>
      <w:r>
        <w:rPr>
          <w:lang w:val="en-US" w:eastAsia="zh-CN"/>
        </w:rPr>
        <w:t>response message is needed as an acknowledgement in MAC layer.</w:t>
      </w:r>
    </w:p>
    <w:p w14:paraId="5C2E9EBE" w14:textId="57FA7C29" w:rsidR="00372F7B" w:rsidRDefault="00372F7B" w:rsidP="00372F7B">
      <w:pPr>
        <w:pStyle w:val="EditorsNote"/>
      </w:pPr>
      <w:r w:rsidRPr="006B2F8E">
        <w:t xml:space="preserve">Editor’s note:    </w:t>
      </w:r>
      <w:r>
        <w:t>Other information provided by AIoT Devices is FFS, including temporary ID, AIOTF ID, AF information</w:t>
      </w:r>
      <w:r w:rsidR="00CB6FDB">
        <w:t xml:space="preserve"> and follow-up message indication</w:t>
      </w:r>
      <w:r w:rsidR="000E5BD8">
        <w:t xml:space="preserve">. </w:t>
      </w:r>
      <w:del w:id="42" w:author="Ericsson_Robbie_v1" w:date="2025-11-20T01:24:00Z">
        <w:r w:rsidRPr="006B2F8E" w:rsidDel="00973886">
          <w:delText>It is FFS the potential enhancement of Rel-19 command procedure to support configuration by the AF to the AIoT Device.</w:delText>
        </w:r>
      </w:del>
    </w:p>
    <w:p w14:paraId="43714706" w14:textId="77777777" w:rsidR="001374D7" w:rsidRDefault="001374D7" w:rsidP="001374D7">
      <w:pPr>
        <w:pStyle w:val="B1"/>
        <w:ind w:left="284" w:firstLine="0"/>
        <w:rPr>
          <w:lang w:val="en-US"/>
        </w:rPr>
      </w:pPr>
    </w:p>
    <w:p w14:paraId="1B0BC153" w14:textId="07807AD4" w:rsidR="00886FCC" w:rsidRDefault="000E04D8" w:rsidP="00C46C86">
      <w:pPr>
        <w:pStyle w:val="B1"/>
        <w:numPr>
          <w:ilvl w:val="0"/>
          <w:numId w:val="31"/>
        </w:numPr>
        <w:rPr>
          <w:lang w:val="en-US"/>
        </w:rPr>
      </w:pPr>
      <w:ins w:id="43" w:author="Ericsson_Robbie_v1" w:date="2025-11-20T01:30:00Z">
        <w:r>
          <w:rPr>
            <w:lang w:val="en-US"/>
          </w:rPr>
          <w:t xml:space="preserve">After the AIOTF receives </w:t>
        </w:r>
        <w:r w:rsidR="00A54BFF">
          <w:rPr>
            <w:lang w:val="en-US"/>
          </w:rPr>
          <w:t xml:space="preserve">the AIoT NAS message, </w:t>
        </w:r>
      </w:ins>
      <w:del w:id="44" w:author="Ericsson_Robbie_v1" w:date="2025-11-20T01:30:00Z">
        <w:r w:rsidR="009D4849" w:rsidDel="00A54BFF">
          <w:rPr>
            <w:lang w:val="en-US"/>
          </w:rPr>
          <w:delText>T</w:delText>
        </w:r>
      </w:del>
      <w:ins w:id="45" w:author="Ericsson_Robbie_v1" w:date="2025-11-20T01:30:00Z">
        <w:r w:rsidR="00A54BFF">
          <w:rPr>
            <w:lang w:val="en-US"/>
          </w:rPr>
          <w:t>t</w:t>
        </w:r>
      </w:ins>
      <w:r w:rsidR="009D4849">
        <w:rPr>
          <w:lang w:val="en-US"/>
        </w:rPr>
        <w:t xml:space="preserve">he AIOTF </w:t>
      </w:r>
      <w:r w:rsidR="00465276">
        <w:rPr>
          <w:lang w:val="en-US"/>
        </w:rPr>
        <w:t xml:space="preserve">retrieves </w:t>
      </w:r>
      <w:r w:rsidR="009D4849">
        <w:rPr>
          <w:lang w:val="en-US"/>
        </w:rPr>
        <w:t xml:space="preserve">the target </w:t>
      </w:r>
      <w:del w:id="46" w:author="Ericsson_Robbie_v1" w:date="2025-11-20T01:29:00Z">
        <w:r w:rsidR="006B41CC" w:rsidDel="00197B35">
          <w:rPr>
            <w:lang w:val="en-US"/>
          </w:rPr>
          <w:delText>AF information</w:delText>
        </w:r>
      </w:del>
      <w:ins w:id="47" w:author="Ericsson_Robbie_v1" w:date="2025-11-20T01:29:00Z">
        <w:r w:rsidR="00197B35">
          <w:rPr>
            <w:lang w:val="en-US"/>
          </w:rPr>
          <w:t>address</w:t>
        </w:r>
      </w:ins>
      <w:r w:rsidR="009D4849">
        <w:rPr>
          <w:lang w:val="en-US"/>
        </w:rPr>
        <w:t xml:space="preserve"> from the AIoT </w:t>
      </w:r>
      <w:r w:rsidR="00952517">
        <w:rPr>
          <w:lang w:val="en-US"/>
        </w:rPr>
        <w:t>D</w:t>
      </w:r>
      <w:r w:rsidR="009D4849">
        <w:rPr>
          <w:lang w:val="en-US"/>
        </w:rPr>
        <w:t xml:space="preserve">evice </w:t>
      </w:r>
      <w:r w:rsidR="00952517">
        <w:rPr>
          <w:lang w:val="en-US"/>
        </w:rPr>
        <w:t>P</w:t>
      </w:r>
      <w:r w:rsidR="009D4849">
        <w:rPr>
          <w:lang w:val="en-US"/>
        </w:rPr>
        <w:t xml:space="preserve">rofile </w:t>
      </w:r>
      <w:r w:rsidR="00952517">
        <w:rPr>
          <w:lang w:val="en-US"/>
        </w:rPr>
        <w:t xml:space="preserve">Data </w:t>
      </w:r>
      <w:r w:rsidR="00AE744C">
        <w:rPr>
          <w:lang w:val="en-US"/>
        </w:rPr>
        <w:t>in ADM</w:t>
      </w:r>
      <w:ins w:id="48" w:author="Ericsson_Robbie_v1" w:date="2025-11-20T01:26:00Z">
        <w:r w:rsidR="00780EE3">
          <w:rPr>
            <w:lang w:val="en-US"/>
          </w:rPr>
          <w:t xml:space="preserve"> </w:t>
        </w:r>
      </w:ins>
      <w:ins w:id="49" w:author="Ericsson_Robbie_v1" w:date="2025-11-20T01:30:00Z">
        <w:r w:rsidR="00A54BFF" w:rsidRPr="00977C3F">
          <w:rPr>
            <w:highlight w:val="yellow"/>
            <w:lang w:val="en-US"/>
          </w:rPr>
          <w:t xml:space="preserve">if </w:t>
        </w:r>
      </w:ins>
      <w:ins w:id="50" w:author="Ericsson_Robbie_v1" w:date="2025-11-20T08:17:00Z">
        <w:r w:rsidR="00977C3F" w:rsidRPr="00977C3F">
          <w:rPr>
            <w:highlight w:val="yellow"/>
            <w:lang w:val="en-US"/>
          </w:rPr>
          <w:t>not available locally</w:t>
        </w:r>
      </w:ins>
      <w:ins w:id="51" w:author="Ericsson_Robbie_v1" w:date="2025-11-20T01:30:00Z">
        <w:r w:rsidR="00A54BFF">
          <w:rPr>
            <w:lang w:val="en-US"/>
          </w:rPr>
          <w:t>.</w:t>
        </w:r>
      </w:ins>
      <w:ins w:id="52" w:author="Ericsson_Robbie_v1" w:date="2025-11-20T01:26:00Z">
        <w:r w:rsidR="00780EE3">
          <w:rPr>
            <w:lang w:val="en-US"/>
          </w:rPr>
          <w:t xml:space="preserve"> </w:t>
        </w:r>
      </w:ins>
    </w:p>
    <w:p w14:paraId="7BE3DDB4" w14:textId="16B5FB17" w:rsidR="009D4849" w:rsidRDefault="00886FCC" w:rsidP="00C46C86">
      <w:pPr>
        <w:pStyle w:val="B1"/>
        <w:numPr>
          <w:ilvl w:val="0"/>
          <w:numId w:val="31"/>
        </w:numPr>
        <w:rPr>
          <w:lang w:val="en-US"/>
        </w:rPr>
      </w:pPr>
      <w:r>
        <w:rPr>
          <w:lang w:val="en-US"/>
        </w:rPr>
        <w:t xml:space="preserve">The AIOTF </w:t>
      </w:r>
      <w:r w:rsidR="009D4849">
        <w:rPr>
          <w:lang w:val="en-US"/>
        </w:rPr>
        <w:t>notifies the DO-A data and the AIoT Device Permanent ID</w:t>
      </w:r>
      <w:r w:rsidR="00952517">
        <w:rPr>
          <w:lang w:val="en-US"/>
        </w:rPr>
        <w:t xml:space="preserve"> to the AF(s)</w:t>
      </w:r>
      <w:r>
        <w:rPr>
          <w:lang w:val="en-US"/>
        </w:rPr>
        <w:t>, optionally via the NEF</w:t>
      </w:r>
      <w:r w:rsidR="00952517">
        <w:rPr>
          <w:lang w:val="en-US"/>
        </w:rPr>
        <w:t>.</w:t>
      </w:r>
    </w:p>
    <w:p w14:paraId="50F3FBBF" w14:textId="26C69EF9" w:rsidR="00886FCC" w:rsidRDefault="00886FCC" w:rsidP="00886FCC">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r>
      <w:r w:rsidR="00E62E39">
        <w:rPr>
          <w:lang w:val="en-US" w:eastAsia="zh-CN"/>
        </w:rPr>
        <w:t xml:space="preserve">It is FFS on whether the AIOTF </w:t>
      </w:r>
      <w:r w:rsidR="001E5136">
        <w:rPr>
          <w:lang w:val="en-US" w:eastAsia="zh-CN"/>
        </w:rPr>
        <w:t>routes th</w:t>
      </w:r>
      <w:r w:rsidR="00035345">
        <w:rPr>
          <w:lang w:val="en-US" w:eastAsia="zh-CN"/>
        </w:rPr>
        <w:t>e DO-A data based</w:t>
      </w:r>
      <w:r w:rsidR="004873E5">
        <w:rPr>
          <w:lang w:val="en-US" w:eastAsia="zh-CN"/>
        </w:rPr>
        <w:t xml:space="preserve"> on the AF information f</w:t>
      </w:r>
      <w:r w:rsidR="00EA0539">
        <w:rPr>
          <w:lang w:val="en-US" w:eastAsia="zh-CN"/>
        </w:rPr>
        <w:t>ro</w:t>
      </w:r>
      <w:r w:rsidR="004873E5">
        <w:rPr>
          <w:lang w:val="en-US" w:eastAsia="zh-CN"/>
        </w:rPr>
        <w:t>m AIoT Devices.</w:t>
      </w:r>
    </w:p>
    <w:p w14:paraId="521B2C25" w14:textId="1477010F" w:rsidR="009D4D7A" w:rsidRDefault="009D4D7A" w:rsidP="009D4D7A">
      <w:pPr>
        <w:pStyle w:val="EditorsNote"/>
        <w:rPr>
          <w:ins w:id="53" w:author="Ericsson_Robbie_v1" w:date="2025-11-20T08:18:00Z"/>
          <w:lang w:val="en-US" w:eastAsia="zh-CN"/>
        </w:rPr>
      </w:pPr>
      <w:ins w:id="54" w:author="Ericsson_Robbie_v1" w:date="2025-11-20T08:18:00Z">
        <w:r w:rsidRPr="002E27A3">
          <w:rPr>
            <w:highlight w:val="yellow"/>
            <w:lang w:val="en-US" w:eastAsia="zh-CN"/>
          </w:rPr>
          <w:t xml:space="preserve">Editor’s </w:t>
        </w:r>
        <w:r w:rsidRPr="002E27A3">
          <w:rPr>
            <w:highlight w:val="yellow"/>
          </w:rPr>
          <w:t>note</w:t>
        </w:r>
        <w:r w:rsidRPr="002E27A3">
          <w:rPr>
            <w:highlight w:val="yellow"/>
            <w:lang w:val="en-US" w:eastAsia="zh-CN"/>
          </w:rPr>
          <w:t>:</w:t>
        </w:r>
        <w:r w:rsidRPr="002E27A3">
          <w:rPr>
            <w:highlight w:val="yellow"/>
            <w:lang w:val="en-US" w:eastAsia="zh-CN"/>
          </w:rPr>
          <w:tab/>
        </w:r>
        <w:r w:rsidRPr="002E27A3">
          <w:rPr>
            <w:highlight w:val="yellow"/>
            <w:lang w:val="en-US" w:eastAsia="zh-CN"/>
          </w:rPr>
          <w:tab/>
          <w:t xml:space="preserve">It is FFS on whether the </w:t>
        </w:r>
      </w:ins>
      <w:ins w:id="55" w:author="Ericsson_Robbie_v1" w:date="2025-11-20T23:10:00Z" w16du:dateUtc="2025-11-20T15:10:00Z">
        <w:r w:rsidR="00ED2B16" w:rsidRPr="002E27A3">
          <w:rPr>
            <w:highlight w:val="yellow"/>
            <w:lang w:val="en-US" w:eastAsia="zh-CN"/>
          </w:rPr>
          <w:t xml:space="preserve">AIoT Device Profile </w:t>
        </w:r>
        <w:r w:rsidR="002E27A3" w:rsidRPr="002E27A3">
          <w:rPr>
            <w:highlight w:val="yellow"/>
            <w:lang w:val="en-US" w:eastAsia="zh-CN"/>
          </w:rPr>
          <w:t>Data</w:t>
        </w:r>
      </w:ins>
      <w:ins w:id="56" w:author="Ericsson_Robbie_v1" w:date="2025-11-20T23:11:00Z" w16du:dateUtc="2025-11-20T15:11:00Z">
        <w:r w:rsidR="002E27A3" w:rsidRPr="002E27A3">
          <w:rPr>
            <w:highlight w:val="yellow"/>
            <w:lang w:val="en-US" w:eastAsia="zh-CN"/>
          </w:rPr>
          <w:t xml:space="preserve"> store</w:t>
        </w:r>
      </w:ins>
      <w:ins w:id="57" w:author="Ericsson_Robbie_v1" w:date="2025-11-21T01:03:00Z" w16du:dateUtc="2025-11-20T17:03:00Z">
        <w:r w:rsidR="00CD46FE">
          <w:rPr>
            <w:highlight w:val="yellow"/>
            <w:lang w:val="en-US" w:eastAsia="zh-CN"/>
          </w:rPr>
          <w:t>s</w:t>
        </w:r>
      </w:ins>
      <w:ins w:id="58" w:author="Ericsson_Robbie_v1" w:date="2025-11-20T23:11:00Z" w16du:dateUtc="2025-11-20T15:11:00Z">
        <w:r w:rsidR="002E27A3" w:rsidRPr="002E27A3">
          <w:rPr>
            <w:highlight w:val="yellow"/>
            <w:lang w:val="en-US" w:eastAsia="zh-CN"/>
          </w:rPr>
          <w:t xml:space="preserve"> multiple target addresses.</w:t>
        </w:r>
      </w:ins>
    </w:p>
    <w:p w14:paraId="371786DB" w14:textId="77777777" w:rsidR="00947BE0" w:rsidRDefault="00947BE0" w:rsidP="00886FCC">
      <w:pPr>
        <w:pStyle w:val="EditorsNote"/>
        <w:rPr>
          <w:lang w:val="en-US"/>
        </w:rPr>
      </w:pPr>
    </w:p>
    <w:p w14:paraId="271E1C1A" w14:textId="77777777" w:rsidR="00BE359A" w:rsidRDefault="00952517" w:rsidP="00BE359A">
      <w:pPr>
        <w:pStyle w:val="B1"/>
        <w:numPr>
          <w:ilvl w:val="0"/>
          <w:numId w:val="31"/>
        </w:numPr>
        <w:rPr>
          <w:ins w:id="59" w:author="Ericsson_Robbie_v1" w:date="2025-11-20T23:09:00Z" w16du:dateUtc="2025-11-20T15:09:00Z"/>
          <w:lang w:val="en-US"/>
        </w:rPr>
      </w:pPr>
      <w:r>
        <w:rPr>
          <w:lang w:val="en-US"/>
        </w:rPr>
        <w:t>The AF subscribes</w:t>
      </w:r>
      <w:r w:rsidR="00D8054E">
        <w:rPr>
          <w:lang w:val="en-US"/>
        </w:rPr>
        <w:t xml:space="preserve"> to the AIOTF </w:t>
      </w:r>
      <w:r w:rsidR="00F94506">
        <w:rPr>
          <w:lang w:val="en-US"/>
        </w:rPr>
        <w:t>for the DO-A data delivery of AIoT Devices</w:t>
      </w:r>
      <w:r w:rsidR="00611A22">
        <w:rPr>
          <w:lang w:val="en-US"/>
        </w:rPr>
        <w:t xml:space="preserve"> directly or via the NEF</w:t>
      </w:r>
      <w:r w:rsidR="00AE67F3">
        <w:rPr>
          <w:lang w:val="en-US"/>
        </w:rPr>
        <w:t>,</w:t>
      </w:r>
      <w:r w:rsidR="003D6283">
        <w:rPr>
          <w:lang w:val="en-US"/>
        </w:rPr>
        <w:t xml:space="preserve"> </w:t>
      </w:r>
      <w:r w:rsidR="00AE67F3">
        <w:rPr>
          <w:lang w:val="en-US"/>
        </w:rPr>
        <w:t xml:space="preserve">with </w:t>
      </w:r>
      <w:r w:rsidR="003D6283">
        <w:rPr>
          <w:lang w:val="en-US"/>
        </w:rPr>
        <w:t xml:space="preserve">target </w:t>
      </w:r>
      <w:ins w:id="60" w:author="Ericsson_Robbie_v1" w:date="2025-11-20T01:33:00Z">
        <w:r w:rsidR="00880433">
          <w:rPr>
            <w:lang w:val="en-US"/>
          </w:rPr>
          <w:t>address</w:t>
        </w:r>
      </w:ins>
      <w:del w:id="61" w:author="Ericsson_Robbie_v1" w:date="2025-11-20T01:33:00Z">
        <w:r w:rsidR="003D6283" w:rsidDel="00880433">
          <w:rPr>
            <w:lang w:val="en-US"/>
          </w:rPr>
          <w:delText>AF information</w:delText>
        </w:r>
      </w:del>
      <w:r w:rsidR="00AE67F3">
        <w:rPr>
          <w:lang w:val="en-US"/>
        </w:rPr>
        <w:t xml:space="preserve"> provided</w:t>
      </w:r>
      <w:r w:rsidR="00F94506">
        <w:rPr>
          <w:lang w:val="en-US"/>
        </w:rPr>
        <w:t>.</w:t>
      </w:r>
    </w:p>
    <w:p w14:paraId="6944D32B" w14:textId="0DD6BBB1" w:rsidR="001201B4" w:rsidRPr="00BE359A" w:rsidRDefault="00BE359A" w:rsidP="00BE359A">
      <w:pPr>
        <w:pStyle w:val="EditorsNote"/>
        <w:rPr>
          <w:lang w:val="en-US"/>
        </w:rPr>
      </w:pPr>
      <w:ins w:id="62" w:author="Ericsson_Robbie_v1" w:date="2025-11-20T23:08:00Z">
        <w:r w:rsidRPr="00F60B55">
          <w:rPr>
            <w:highlight w:val="yellow"/>
            <w:lang w:val="en-US" w:eastAsia="zh-CN"/>
          </w:rPr>
          <w:t xml:space="preserve">Editor’s </w:t>
        </w:r>
        <w:r w:rsidRPr="00F60B55">
          <w:rPr>
            <w:highlight w:val="yellow"/>
          </w:rPr>
          <w:t>note</w:t>
        </w:r>
        <w:r w:rsidRPr="00F60B55">
          <w:rPr>
            <w:highlight w:val="yellow"/>
            <w:lang w:val="en-US" w:eastAsia="zh-CN"/>
          </w:rPr>
          <w:t>:</w:t>
        </w:r>
        <w:r w:rsidRPr="00F60B55">
          <w:rPr>
            <w:highlight w:val="yellow"/>
            <w:lang w:val="en-US" w:eastAsia="zh-CN"/>
          </w:rPr>
          <w:tab/>
        </w:r>
        <w:r w:rsidRPr="00F60B55">
          <w:rPr>
            <w:highlight w:val="yellow"/>
            <w:lang w:val="en-US" w:eastAsia="zh-CN"/>
          </w:rPr>
          <w:tab/>
        </w:r>
      </w:ins>
      <w:ins w:id="63" w:author="Ericsson_Robbie_v1" w:date="2025-11-20T23:09:00Z" w16du:dateUtc="2025-11-20T15:09:00Z">
        <w:r w:rsidR="00F60B55" w:rsidRPr="00F60B55">
          <w:rPr>
            <w:highlight w:val="yellow"/>
            <w:lang w:val="en-US" w:eastAsia="zh-CN"/>
          </w:rPr>
          <w:t>Whet</w:t>
        </w:r>
      </w:ins>
      <w:ins w:id="64" w:author="Ericsson_Robbie_v1" w:date="2025-11-20T23:10:00Z" w16du:dateUtc="2025-11-20T15:10:00Z">
        <w:r w:rsidR="00F60B55" w:rsidRPr="00F60B55">
          <w:rPr>
            <w:highlight w:val="yellow"/>
            <w:lang w:val="en-US" w:eastAsia="zh-CN"/>
          </w:rPr>
          <w:t>h</w:t>
        </w:r>
      </w:ins>
      <w:ins w:id="65" w:author="Ericsson_Robbie_v1" w:date="2025-11-20T23:09:00Z" w16du:dateUtc="2025-11-20T15:09:00Z">
        <w:r w:rsidR="00F60B55" w:rsidRPr="00F60B55">
          <w:rPr>
            <w:highlight w:val="yellow"/>
            <w:lang w:val="en-US" w:eastAsia="zh-CN"/>
          </w:rPr>
          <w:t xml:space="preserve">er subscription is used to update AIoT Device Profile Data with target address is to be </w:t>
        </w:r>
      </w:ins>
      <w:ins w:id="66" w:author="Ericsson_Robbie_v1" w:date="2025-11-20T23:10:00Z" w16du:dateUtc="2025-11-20T15:10:00Z">
        <w:r w:rsidR="00F60B55" w:rsidRPr="00F60B55">
          <w:rPr>
            <w:highlight w:val="yellow"/>
            <w:lang w:val="en-US" w:eastAsia="zh-CN"/>
          </w:rPr>
          <w:t>determined.</w:t>
        </w:r>
      </w:ins>
    </w:p>
    <w:p w14:paraId="0B3FA79F" w14:textId="04A9D365" w:rsidR="00032AAE" w:rsidRPr="00032AAE" w:rsidRDefault="00032AAE" w:rsidP="00032AAE">
      <w:pPr>
        <w:pStyle w:val="B1"/>
        <w:numPr>
          <w:ilvl w:val="0"/>
          <w:numId w:val="31"/>
        </w:numPr>
        <w:rPr>
          <w:lang w:val="en-US"/>
        </w:rPr>
      </w:pPr>
      <w:r>
        <w:rPr>
          <w:lang w:val="en-US"/>
        </w:rPr>
        <w:t xml:space="preserve">The </w:t>
      </w:r>
      <w:del w:id="67" w:author="Ericsson_Robbie_v1" w:date="2025-11-21T01:09:00Z" w16du:dateUtc="2025-11-20T17:09:00Z">
        <w:r w:rsidRPr="007335A1" w:rsidDel="006935FE">
          <w:rPr>
            <w:highlight w:val="yellow"/>
            <w:lang w:val="en-US"/>
            <w:rPrChange w:id="68" w:author="Ericsson_Robbie_v1" w:date="2025-11-21T01:14:00Z" w16du:dateUtc="2025-11-20T17:14:00Z">
              <w:rPr>
                <w:lang w:val="en-US"/>
              </w:rPr>
            </w:rPrChange>
          </w:rPr>
          <w:delText xml:space="preserve">AIOTF </w:delText>
        </w:r>
      </w:del>
      <w:ins w:id="69" w:author="Ericsson_Robbie_v1" w:date="2025-11-21T01:09:00Z" w16du:dateUtc="2025-11-20T17:09:00Z">
        <w:r w:rsidR="006935FE" w:rsidRPr="007335A1">
          <w:rPr>
            <w:highlight w:val="yellow"/>
            <w:lang w:val="en-US"/>
            <w:rPrChange w:id="70" w:author="Ericsson_Robbie_v1" w:date="2025-11-21T01:14:00Z" w16du:dateUtc="2025-11-20T17:14:00Z">
              <w:rPr>
                <w:lang w:val="en-US"/>
              </w:rPr>
            </w:rPrChange>
          </w:rPr>
          <w:t>network</w:t>
        </w:r>
        <w:r w:rsidR="006935FE">
          <w:rPr>
            <w:lang w:val="en-US"/>
          </w:rPr>
          <w:t xml:space="preserve"> </w:t>
        </w:r>
      </w:ins>
      <w:r>
        <w:rPr>
          <w:lang w:val="en-US"/>
        </w:rPr>
        <w:t>performs AF authorization for the subscribe request from the AF.</w:t>
      </w:r>
      <w:r w:rsidR="003D6283">
        <w:rPr>
          <w:lang w:val="en-US"/>
        </w:rPr>
        <w:t xml:space="preserve"> If authorized, </w:t>
      </w:r>
      <w:r w:rsidR="003D6283" w:rsidRPr="007335A1">
        <w:rPr>
          <w:highlight w:val="yellow"/>
          <w:lang w:val="en-US"/>
        </w:rPr>
        <w:t xml:space="preserve">the </w:t>
      </w:r>
      <w:del w:id="71" w:author="Ericsson_Robbie_v1" w:date="2025-11-21T01:09:00Z" w16du:dateUtc="2025-11-20T17:09:00Z">
        <w:r w:rsidR="003D6283" w:rsidRPr="007335A1" w:rsidDel="000C14FE">
          <w:rPr>
            <w:highlight w:val="yellow"/>
            <w:lang w:val="en-US"/>
          </w:rPr>
          <w:delText>AIOTF updates</w:delText>
        </w:r>
        <w:r w:rsidR="003D6283" w:rsidDel="000C14FE">
          <w:rPr>
            <w:lang w:val="en-US"/>
          </w:rPr>
          <w:delText xml:space="preserve"> </w:delText>
        </w:r>
      </w:del>
      <w:r w:rsidR="003D6283">
        <w:rPr>
          <w:lang w:val="en-US"/>
        </w:rPr>
        <w:t xml:space="preserve">AIoT Device Profile Data in ADM for the target </w:t>
      </w:r>
      <w:ins w:id="72" w:author="Ericsson_Robbie_v1" w:date="2025-11-20T01:33:00Z">
        <w:r w:rsidR="00880433">
          <w:rPr>
            <w:lang w:val="en-US"/>
          </w:rPr>
          <w:t>address</w:t>
        </w:r>
      </w:ins>
      <w:del w:id="73" w:author="Ericsson_Robbie_v1" w:date="2025-11-20T01:33:00Z">
        <w:r w:rsidR="003D6283" w:rsidDel="00880433">
          <w:rPr>
            <w:lang w:val="en-US"/>
          </w:rPr>
          <w:delText>AF information</w:delText>
        </w:r>
      </w:del>
      <w:ins w:id="74" w:author="Ericsson_Robbie_v1" w:date="2025-11-21T01:09:00Z" w16du:dateUtc="2025-11-20T17:09:00Z">
        <w:r w:rsidR="000C14FE">
          <w:rPr>
            <w:lang w:val="en-US"/>
          </w:rPr>
          <w:t xml:space="preserve"> </w:t>
        </w:r>
        <w:r w:rsidR="000C14FE" w:rsidRPr="007335A1">
          <w:rPr>
            <w:highlight w:val="yellow"/>
            <w:lang w:val="en-US"/>
          </w:rPr>
          <w:t>is updated</w:t>
        </w:r>
      </w:ins>
      <w:r w:rsidR="003D6283">
        <w:rPr>
          <w:lang w:val="en-US"/>
        </w:rPr>
        <w:t xml:space="preserve">. </w:t>
      </w:r>
    </w:p>
    <w:p w14:paraId="4D192C6F" w14:textId="6DCB2AD3" w:rsidR="003D6283" w:rsidRDefault="003D6283" w:rsidP="000262DA">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It is FFS on </w:t>
      </w:r>
      <w:r w:rsidR="009B334B">
        <w:rPr>
          <w:lang w:val="en-US" w:eastAsia="zh-CN"/>
        </w:rPr>
        <w:t xml:space="preserve">the </w:t>
      </w:r>
      <w:r>
        <w:rPr>
          <w:lang w:val="en-US" w:eastAsia="zh-CN"/>
        </w:rPr>
        <w:t xml:space="preserve">OAM </w:t>
      </w:r>
      <w:r w:rsidR="000262DA">
        <w:rPr>
          <w:lang w:val="en-US" w:eastAsia="zh-CN"/>
        </w:rPr>
        <w:t>option and the configuration solution.</w:t>
      </w:r>
    </w:p>
    <w:p w14:paraId="01A730B1" w14:textId="77777777" w:rsidR="00B16DCF" w:rsidRPr="000262DA"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D608" w14:textId="77777777" w:rsidR="00CB6086" w:rsidRDefault="00CB6086">
      <w:r>
        <w:separator/>
      </w:r>
    </w:p>
  </w:endnote>
  <w:endnote w:type="continuationSeparator" w:id="0">
    <w:p w14:paraId="0CEE25E3" w14:textId="77777777" w:rsidR="00CB6086" w:rsidRDefault="00CB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7349" w14:textId="77777777" w:rsidR="00CB6086" w:rsidRDefault="00CB6086">
      <w:r>
        <w:separator/>
      </w:r>
    </w:p>
  </w:footnote>
  <w:footnote w:type="continuationSeparator" w:id="0">
    <w:p w14:paraId="14A7EFFC" w14:textId="77777777" w:rsidR="00CB6086" w:rsidRDefault="00CB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49BB"/>
    <w:multiLevelType w:val="hybridMultilevel"/>
    <w:tmpl w:val="AE5EDE52"/>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D35F16"/>
    <w:multiLevelType w:val="hybridMultilevel"/>
    <w:tmpl w:val="11D43F9A"/>
    <w:lvl w:ilvl="0" w:tplc="49A01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4721D8"/>
    <w:multiLevelType w:val="multilevel"/>
    <w:tmpl w:val="4DD0A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D4A9B"/>
    <w:multiLevelType w:val="hybridMultilevel"/>
    <w:tmpl w:val="DFCC1DA0"/>
    <w:lvl w:ilvl="0" w:tplc="EF16AF9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86A00"/>
    <w:multiLevelType w:val="multilevel"/>
    <w:tmpl w:val="A320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834331"/>
    <w:multiLevelType w:val="multilevel"/>
    <w:tmpl w:val="4E0471FC"/>
    <w:lvl w:ilvl="0">
      <w:start w:val="7"/>
      <w:numFmt w:val="bullet"/>
      <w:lvlText w:val="-"/>
      <w:lvlJc w:val="left"/>
      <w:pPr>
        <w:tabs>
          <w:tab w:val="num" w:pos="720"/>
        </w:tabs>
        <w:ind w:left="720" w:hanging="360"/>
      </w:pPr>
      <w:rPr>
        <w:rFonts w:ascii="Arial"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7"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33"/>
  </w:num>
  <w:num w:numId="2" w16cid:durableId="1046221060">
    <w:abstractNumId w:val="36"/>
  </w:num>
  <w:num w:numId="3" w16cid:durableId="1755780519">
    <w:abstractNumId w:val="6"/>
  </w:num>
  <w:num w:numId="4" w16cid:durableId="1724064752">
    <w:abstractNumId w:val="44"/>
  </w:num>
  <w:num w:numId="5" w16cid:durableId="1555313802">
    <w:abstractNumId w:val="42"/>
  </w:num>
  <w:num w:numId="6" w16cid:durableId="1407529175">
    <w:abstractNumId w:val="40"/>
  </w:num>
  <w:num w:numId="7" w16cid:durableId="1636720155">
    <w:abstractNumId w:val="17"/>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31"/>
  </w:num>
  <w:num w:numId="10" w16cid:durableId="1364793352">
    <w:abstractNumId w:val="10"/>
  </w:num>
  <w:num w:numId="11" w16cid:durableId="707729368">
    <w:abstractNumId w:val="7"/>
  </w:num>
  <w:num w:numId="12" w16cid:durableId="1875144432">
    <w:abstractNumId w:val="9"/>
  </w:num>
  <w:num w:numId="13" w16cid:durableId="881484144">
    <w:abstractNumId w:val="29"/>
  </w:num>
  <w:num w:numId="14" w16cid:durableId="184826698">
    <w:abstractNumId w:val="30"/>
  </w:num>
  <w:num w:numId="15" w16cid:durableId="2107578101">
    <w:abstractNumId w:val="46"/>
  </w:num>
  <w:num w:numId="16" w16cid:durableId="1934438368">
    <w:abstractNumId w:val="28"/>
  </w:num>
  <w:num w:numId="17" w16cid:durableId="284896269">
    <w:abstractNumId w:val="39"/>
  </w:num>
  <w:num w:numId="18" w16cid:durableId="1141341689">
    <w:abstractNumId w:val="4"/>
  </w:num>
  <w:num w:numId="19" w16cid:durableId="747117884">
    <w:abstractNumId w:val="43"/>
  </w:num>
  <w:num w:numId="20" w16cid:durableId="1427117959">
    <w:abstractNumId w:val="23"/>
  </w:num>
  <w:num w:numId="21" w16cid:durableId="941766606">
    <w:abstractNumId w:val="22"/>
  </w:num>
  <w:num w:numId="22" w16cid:durableId="776751931">
    <w:abstractNumId w:val="35"/>
  </w:num>
  <w:num w:numId="23" w16cid:durableId="1480607794">
    <w:abstractNumId w:val="27"/>
  </w:num>
  <w:num w:numId="24" w16cid:durableId="1238319410">
    <w:abstractNumId w:val="5"/>
  </w:num>
  <w:num w:numId="25" w16cid:durableId="497622928">
    <w:abstractNumId w:val="2"/>
  </w:num>
  <w:num w:numId="26" w16cid:durableId="338511721">
    <w:abstractNumId w:val="8"/>
  </w:num>
  <w:num w:numId="27" w16cid:durableId="78648682">
    <w:abstractNumId w:val="32"/>
  </w:num>
  <w:num w:numId="28" w16cid:durableId="249314631">
    <w:abstractNumId w:val="41"/>
  </w:num>
  <w:num w:numId="29" w16cid:durableId="1109008352">
    <w:abstractNumId w:val="12"/>
  </w:num>
  <w:num w:numId="30" w16cid:durableId="20709926">
    <w:abstractNumId w:val="15"/>
  </w:num>
  <w:num w:numId="31" w16cid:durableId="151333123">
    <w:abstractNumId w:val="26"/>
  </w:num>
  <w:num w:numId="32" w16cid:durableId="488444582">
    <w:abstractNumId w:val="34"/>
  </w:num>
  <w:num w:numId="33" w16cid:durableId="1778139216">
    <w:abstractNumId w:val="13"/>
  </w:num>
  <w:num w:numId="34" w16cid:durableId="1304045647">
    <w:abstractNumId w:val="1"/>
  </w:num>
  <w:num w:numId="35" w16cid:durableId="467941081">
    <w:abstractNumId w:val="11"/>
  </w:num>
  <w:num w:numId="36" w16cid:durableId="1373729997">
    <w:abstractNumId w:val="37"/>
  </w:num>
  <w:num w:numId="37" w16cid:durableId="771585225">
    <w:abstractNumId w:val="20"/>
  </w:num>
  <w:num w:numId="38" w16cid:durableId="385643230">
    <w:abstractNumId w:val="24"/>
  </w:num>
  <w:num w:numId="39" w16cid:durableId="1532718621">
    <w:abstractNumId w:val="45"/>
  </w:num>
  <w:num w:numId="40" w16cid:durableId="353502232">
    <w:abstractNumId w:val="18"/>
  </w:num>
  <w:num w:numId="41" w16cid:durableId="805389871">
    <w:abstractNumId w:val="38"/>
  </w:num>
  <w:num w:numId="42" w16cid:durableId="1457023119">
    <w:abstractNumId w:val="3"/>
  </w:num>
  <w:num w:numId="43" w16cid:durableId="2084990423">
    <w:abstractNumId w:val="25"/>
  </w:num>
  <w:num w:numId="44" w16cid:durableId="740449515">
    <w:abstractNumId w:val="21"/>
  </w:num>
  <w:num w:numId="45" w16cid:durableId="549921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3457066">
    <w:abstractNumId w:val="16"/>
    <w:lvlOverride w:ilvl="0">
      <w:startOverride w:val="1"/>
    </w:lvlOverride>
  </w:num>
  <w:num w:numId="47" w16cid:durableId="12442176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v1">
    <w15:presenceInfo w15:providerId="None" w15:userId="Ericsson_Robbi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506"/>
    <w:rsid w:val="00002B9A"/>
    <w:rsid w:val="00002C9E"/>
    <w:rsid w:val="00002E4B"/>
    <w:rsid w:val="00004EA1"/>
    <w:rsid w:val="00006242"/>
    <w:rsid w:val="00006A99"/>
    <w:rsid w:val="00006D2C"/>
    <w:rsid w:val="00006E53"/>
    <w:rsid w:val="00007F70"/>
    <w:rsid w:val="00011160"/>
    <w:rsid w:val="00011800"/>
    <w:rsid w:val="00011C7D"/>
    <w:rsid w:val="00011D82"/>
    <w:rsid w:val="00011F86"/>
    <w:rsid w:val="000148C7"/>
    <w:rsid w:val="00014D24"/>
    <w:rsid w:val="0001540A"/>
    <w:rsid w:val="000179D4"/>
    <w:rsid w:val="00021986"/>
    <w:rsid w:val="00021FCA"/>
    <w:rsid w:val="00022E4A"/>
    <w:rsid w:val="00022F80"/>
    <w:rsid w:val="00025B8B"/>
    <w:rsid w:val="00025C76"/>
    <w:rsid w:val="00026196"/>
    <w:rsid w:val="000262DA"/>
    <w:rsid w:val="000266A6"/>
    <w:rsid w:val="0002671E"/>
    <w:rsid w:val="00030762"/>
    <w:rsid w:val="00030B86"/>
    <w:rsid w:val="000316B0"/>
    <w:rsid w:val="00032AAE"/>
    <w:rsid w:val="000333DC"/>
    <w:rsid w:val="00033605"/>
    <w:rsid w:val="00033DCD"/>
    <w:rsid w:val="000344D9"/>
    <w:rsid w:val="000349C7"/>
    <w:rsid w:val="00035345"/>
    <w:rsid w:val="000356BB"/>
    <w:rsid w:val="00037268"/>
    <w:rsid w:val="00037E8D"/>
    <w:rsid w:val="0004084D"/>
    <w:rsid w:val="00040A2A"/>
    <w:rsid w:val="00040AB1"/>
    <w:rsid w:val="0004278B"/>
    <w:rsid w:val="00043321"/>
    <w:rsid w:val="00043883"/>
    <w:rsid w:val="00045E54"/>
    <w:rsid w:val="0004626D"/>
    <w:rsid w:val="000473F5"/>
    <w:rsid w:val="000500DF"/>
    <w:rsid w:val="000501CD"/>
    <w:rsid w:val="000514FD"/>
    <w:rsid w:val="00051EE7"/>
    <w:rsid w:val="0005261E"/>
    <w:rsid w:val="0005271B"/>
    <w:rsid w:val="00052D34"/>
    <w:rsid w:val="00053553"/>
    <w:rsid w:val="00054F14"/>
    <w:rsid w:val="00055B81"/>
    <w:rsid w:val="00055F0C"/>
    <w:rsid w:val="000567B6"/>
    <w:rsid w:val="000571F3"/>
    <w:rsid w:val="000574ED"/>
    <w:rsid w:val="00057777"/>
    <w:rsid w:val="000611B0"/>
    <w:rsid w:val="0006150F"/>
    <w:rsid w:val="00061BF0"/>
    <w:rsid w:val="000626CA"/>
    <w:rsid w:val="00063053"/>
    <w:rsid w:val="000644E7"/>
    <w:rsid w:val="00064A63"/>
    <w:rsid w:val="00065878"/>
    <w:rsid w:val="0006608E"/>
    <w:rsid w:val="0006635B"/>
    <w:rsid w:val="000665D0"/>
    <w:rsid w:val="00070835"/>
    <w:rsid w:val="00070CFB"/>
    <w:rsid w:val="00070E6E"/>
    <w:rsid w:val="00070FE1"/>
    <w:rsid w:val="000712C1"/>
    <w:rsid w:val="00071612"/>
    <w:rsid w:val="000739EE"/>
    <w:rsid w:val="00074BA2"/>
    <w:rsid w:val="000756AE"/>
    <w:rsid w:val="0007625C"/>
    <w:rsid w:val="00080007"/>
    <w:rsid w:val="00081734"/>
    <w:rsid w:val="0008180E"/>
    <w:rsid w:val="00081BFC"/>
    <w:rsid w:val="000821C8"/>
    <w:rsid w:val="00083689"/>
    <w:rsid w:val="000847B2"/>
    <w:rsid w:val="00084B2A"/>
    <w:rsid w:val="00085747"/>
    <w:rsid w:val="00085F02"/>
    <w:rsid w:val="00086953"/>
    <w:rsid w:val="00087086"/>
    <w:rsid w:val="0008740A"/>
    <w:rsid w:val="000910D4"/>
    <w:rsid w:val="00091760"/>
    <w:rsid w:val="00091BD6"/>
    <w:rsid w:val="0009278B"/>
    <w:rsid w:val="0009348C"/>
    <w:rsid w:val="0009417F"/>
    <w:rsid w:val="00094530"/>
    <w:rsid w:val="00094F43"/>
    <w:rsid w:val="000951B4"/>
    <w:rsid w:val="00097E63"/>
    <w:rsid w:val="000A2841"/>
    <w:rsid w:val="000A4478"/>
    <w:rsid w:val="000A4BE4"/>
    <w:rsid w:val="000A540E"/>
    <w:rsid w:val="000A5446"/>
    <w:rsid w:val="000A5972"/>
    <w:rsid w:val="000A5C61"/>
    <w:rsid w:val="000A701E"/>
    <w:rsid w:val="000A75AF"/>
    <w:rsid w:val="000B019A"/>
    <w:rsid w:val="000B17EA"/>
    <w:rsid w:val="000B2A0C"/>
    <w:rsid w:val="000B3654"/>
    <w:rsid w:val="000B3D52"/>
    <w:rsid w:val="000B43ED"/>
    <w:rsid w:val="000B4F04"/>
    <w:rsid w:val="000B5681"/>
    <w:rsid w:val="000B5831"/>
    <w:rsid w:val="000B6310"/>
    <w:rsid w:val="000B72C5"/>
    <w:rsid w:val="000C022C"/>
    <w:rsid w:val="000C08BE"/>
    <w:rsid w:val="000C0FEE"/>
    <w:rsid w:val="000C1308"/>
    <w:rsid w:val="000C14FE"/>
    <w:rsid w:val="000C1C27"/>
    <w:rsid w:val="000C490D"/>
    <w:rsid w:val="000C5BD1"/>
    <w:rsid w:val="000C6598"/>
    <w:rsid w:val="000C6DF3"/>
    <w:rsid w:val="000C70A1"/>
    <w:rsid w:val="000D1BF7"/>
    <w:rsid w:val="000D2D2B"/>
    <w:rsid w:val="000D4646"/>
    <w:rsid w:val="000D55AA"/>
    <w:rsid w:val="000D594B"/>
    <w:rsid w:val="000D6252"/>
    <w:rsid w:val="000D7038"/>
    <w:rsid w:val="000D70CB"/>
    <w:rsid w:val="000D744C"/>
    <w:rsid w:val="000E04D8"/>
    <w:rsid w:val="000E0CFF"/>
    <w:rsid w:val="000E10F3"/>
    <w:rsid w:val="000E2985"/>
    <w:rsid w:val="000E4080"/>
    <w:rsid w:val="000E42C9"/>
    <w:rsid w:val="000E48FE"/>
    <w:rsid w:val="000E5251"/>
    <w:rsid w:val="000E5BD8"/>
    <w:rsid w:val="000E608B"/>
    <w:rsid w:val="000E6235"/>
    <w:rsid w:val="000E6AA6"/>
    <w:rsid w:val="000E727B"/>
    <w:rsid w:val="000E7C76"/>
    <w:rsid w:val="000F00C2"/>
    <w:rsid w:val="000F03B5"/>
    <w:rsid w:val="000F13A3"/>
    <w:rsid w:val="000F1D18"/>
    <w:rsid w:val="000F2A37"/>
    <w:rsid w:val="000F3E2C"/>
    <w:rsid w:val="000F5414"/>
    <w:rsid w:val="000F73CB"/>
    <w:rsid w:val="000F76CD"/>
    <w:rsid w:val="001002CB"/>
    <w:rsid w:val="00101143"/>
    <w:rsid w:val="001011D5"/>
    <w:rsid w:val="001014BD"/>
    <w:rsid w:val="00101C69"/>
    <w:rsid w:val="00102952"/>
    <w:rsid w:val="0010319C"/>
    <w:rsid w:val="0010350B"/>
    <w:rsid w:val="001036B9"/>
    <w:rsid w:val="00105EEE"/>
    <w:rsid w:val="001069AD"/>
    <w:rsid w:val="00107AAB"/>
    <w:rsid w:val="001109BB"/>
    <w:rsid w:val="0011153E"/>
    <w:rsid w:val="001123C0"/>
    <w:rsid w:val="00112EE7"/>
    <w:rsid w:val="0011428E"/>
    <w:rsid w:val="00114AA7"/>
    <w:rsid w:val="00114FA5"/>
    <w:rsid w:val="001153FE"/>
    <w:rsid w:val="0011625D"/>
    <w:rsid w:val="00116642"/>
    <w:rsid w:val="00116A6F"/>
    <w:rsid w:val="00116DDE"/>
    <w:rsid w:val="00117890"/>
    <w:rsid w:val="001201B4"/>
    <w:rsid w:val="00120C8C"/>
    <w:rsid w:val="00121769"/>
    <w:rsid w:val="00121C6F"/>
    <w:rsid w:val="0012269C"/>
    <w:rsid w:val="001226EE"/>
    <w:rsid w:val="00122947"/>
    <w:rsid w:val="00122C5C"/>
    <w:rsid w:val="00122EC9"/>
    <w:rsid w:val="00123497"/>
    <w:rsid w:val="00123B66"/>
    <w:rsid w:val="0012485D"/>
    <w:rsid w:val="00127120"/>
    <w:rsid w:val="0012752F"/>
    <w:rsid w:val="0012798E"/>
    <w:rsid w:val="00130861"/>
    <w:rsid w:val="00130F39"/>
    <w:rsid w:val="00131CB5"/>
    <w:rsid w:val="00131E5D"/>
    <w:rsid w:val="00132AB5"/>
    <w:rsid w:val="00132E56"/>
    <w:rsid w:val="00133F0F"/>
    <w:rsid w:val="0013504C"/>
    <w:rsid w:val="001350F5"/>
    <w:rsid w:val="0013676A"/>
    <w:rsid w:val="001374D7"/>
    <w:rsid w:val="00137A04"/>
    <w:rsid w:val="0014095D"/>
    <w:rsid w:val="00143870"/>
    <w:rsid w:val="00144A9C"/>
    <w:rsid w:val="00144D64"/>
    <w:rsid w:val="00145992"/>
    <w:rsid w:val="001463EF"/>
    <w:rsid w:val="0014711F"/>
    <w:rsid w:val="00147B62"/>
    <w:rsid w:val="00150228"/>
    <w:rsid w:val="00150A5B"/>
    <w:rsid w:val="00151453"/>
    <w:rsid w:val="0015301C"/>
    <w:rsid w:val="001532F9"/>
    <w:rsid w:val="00153B9C"/>
    <w:rsid w:val="00153F5B"/>
    <w:rsid w:val="001553AD"/>
    <w:rsid w:val="001565D8"/>
    <w:rsid w:val="00157629"/>
    <w:rsid w:val="00157A89"/>
    <w:rsid w:val="0016007C"/>
    <w:rsid w:val="0016030E"/>
    <w:rsid w:val="001603DF"/>
    <w:rsid w:val="00160DA4"/>
    <w:rsid w:val="0016177C"/>
    <w:rsid w:val="00162330"/>
    <w:rsid w:val="00162738"/>
    <w:rsid w:val="00163239"/>
    <w:rsid w:val="001640FE"/>
    <w:rsid w:val="001646AF"/>
    <w:rsid w:val="00164A14"/>
    <w:rsid w:val="0016550E"/>
    <w:rsid w:val="001660FA"/>
    <w:rsid w:val="00166369"/>
    <w:rsid w:val="001708E9"/>
    <w:rsid w:val="00170EFA"/>
    <w:rsid w:val="0017103F"/>
    <w:rsid w:val="001714A9"/>
    <w:rsid w:val="00171A0C"/>
    <w:rsid w:val="00171D6B"/>
    <w:rsid w:val="00175B71"/>
    <w:rsid w:val="00176295"/>
    <w:rsid w:val="001777F1"/>
    <w:rsid w:val="00177A78"/>
    <w:rsid w:val="001805CC"/>
    <w:rsid w:val="0018096F"/>
    <w:rsid w:val="00180D1D"/>
    <w:rsid w:val="001813F1"/>
    <w:rsid w:val="001822A1"/>
    <w:rsid w:val="00183FAD"/>
    <w:rsid w:val="001849D2"/>
    <w:rsid w:val="00184B34"/>
    <w:rsid w:val="0018598D"/>
    <w:rsid w:val="001861A4"/>
    <w:rsid w:val="00187009"/>
    <w:rsid w:val="00190397"/>
    <w:rsid w:val="00190E2B"/>
    <w:rsid w:val="0019351D"/>
    <w:rsid w:val="001946B9"/>
    <w:rsid w:val="00194C37"/>
    <w:rsid w:val="00194EF3"/>
    <w:rsid w:val="00194F8C"/>
    <w:rsid w:val="0019548F"/>
    <w:rsid w:val="00196808"/>
    <w:rsid w:val="00197346"/>
    <w:rsid w:val="0019736E"/>
    <w:rsid w:val="00197B35"/>
    <w:rsid w:val="001A00E0"/>
    <w:rsid w:val="001A0808"/>
    <w:rsid w:val="001A0BD7"/>
    <w:rsid w:val="001A110F"/>
    <w:rsid w:val="001A11C6"/>
    <w:rsid w:val="001A2BD2"/>
    <w:rsid w:val="001A5885"/>
    <w:rsid w:val="001A69BE"/>
    <w:rsid w:val="001B0DAB"/>
    <w:rsid w:val="001B11F9"/>
    <w:rsid w:val="001B3924"/>
    <w:rsid w:val="001B4BC3"/>
    <w:rsid w:val="001C0673"/>
    <w:rsid w:val="001C07E2"/>
    <w:rsid w:val="001C1F29"/>
    <w:rsid w:val="001C41C0"/>
    <w:rsid w:val="001C56D4"/>
    <w:rsid w:val="001D1140"/>
    <w:rsid w:val="001D283C"/>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136"/>
    <w:rsid w:val="001E5196"/>
    <w:rsid w:val="001E555B"/>
    <w:rsid w:val="001E5935"/>
    <w:rsid w:val="001E5A1C"/>
    <w:rsid w:val="001E5D59"/>
    <w:rsid w:val="001E66C9"/>
    <w:rsid w:val="001E68D9"/>
    <w:rsid w:val="001E6B3F"/>
    <w:rsid w:val="001E7088"/>
    <w:rsid w:val="001E7101"/>
    <w:rsid w:val="001F0036"/>
    <w:rsid w:val="001F00C4"/>
    <w:rsid w:val="001F0294"/>
    <w:rsid w:val="001F0A1F"/>
    <w:rsid w:val="001F167D"/>
    <w:rsid w:val="001F37BC"/>
    <w:rsid w:val="001F5788"/>
    <w:rsid w:val="001F6C9D"/>
    <w:rsid w:val="001F6CFF"/>
    <w:rsid w:val="002010DE"/>
    <w:rsid w:val="0020225A"/>
    <w:rsid w:val="00202AE5"/>
    <w:rsid w:val="002037AD"/>
    <w:rsid w:val="002037DB"/>
    <w:rsid w:val="00203FA0"/>
    <w:rsid w:val="002050F9"/>
    <w:rsid w:val="0020621E"/>
    <w:rsid w:val="0020689F"/>
    <w:rsid w:val="00207313"/>
    <w:rsid w:val="002100CD"/>
    <w:rsid w:val="00210E61"/>
    <w:rsid w:val="00212627"/>
    <w:rsid w:val="00212FF7"/>
    <w:rsid w:val="002131DD"/>
    <w:rsid w:val="00214C94"/>
    <w:rsid w:val="002151E1"/>
    <w:rsid w:val="00217C65"/>
    <w:rsid w:val="002210AC"/>
    <w:rsid w:val="00221B07"/>
    <w:rsid w:val="00223180"/>
    <w:rsid w:val="002233C5"/>
    <w:rsid w:val="002245C4"/>
    <w:rsid w:val="0022496D"/>
    <w:rsid w:val="00225F6D"/>
    <w:rsid w:val="00226458"/>
    <w:rsid w:val="002264BB"/>
    <w:rsid w:val="0022693B"/>
    <w:rsid w:val="0022739B"/>
    <w:rsid w:val="00227EBC"/>
    <w:rsid w:val="002308BE"/>
    <w:rsid w:val="002314D3"/>
    <w:rsid w:val="00231839"/>
    <w:rsid w:val="00232D54"/>
    <w:rsid w:val="0023321A"/>
    <w:rsid w:val="002345F5"/>
    <w:rsid w:val="002357FA"/>
    <w:rsid w:val="00235918"/>
    <w:rsid w:val="0023672B"/>
    <w:rsid w:val="00237461"/>
    <w:rsid w:val="00240488"/>
    <w:rsid w:val="002408B1"/>
    <w:rsid w:val="0024142C"/>
    <w:rsid w:val="002414F7"/>
    <w:rsid w:val="00242DA0"/>
    <w:rsid w:val="002434B3"/>
    <w:rsid w:val="00244F89"/>
    <w:rsid w:val="0024558E"/>
    <w:rsid w:val="00247CD6"/>
    <w:rsid w:val="00247FAF"/>
    <w:rsid w:val="002510E6"/>
    <w:rsid w:val="00251F92"/>
    <w:rsid w:val="0025246D"/>
    <w:rsid w:val="00252B7A"/>
    <w:rsid w:val="00252B87"/>
    <w:rsid w:val="00253520"/>
    <w:rsid w:val="00253A00"/>
    <w:rsid w:val="002557F0"/>
    <w:rsid w:val="002563D7"/>
    <w:rsid w:val="002607A7"/>
    <w:rsid w:val="00261D7B"/>
    <w:rsid w:val="0026245A"/>
    <w:rsid w:val="00262BAD"/>
    <w:rsid w:val="002646C1"/>
    <w:rsid w:val="002649C6"/>
    <w:rsid w:val="0026641C"/>
    <w:rsid w:val="002666F3"/>
    <w:rsid w:val="00271F0F"/>
    <w:rsid w:val="00272C82"/>
    <w:rsid w:val="00272DE0"/>
    <w:rsid w:val="00272EAF"/>
    <w:rsid w:val="0027310F"/>
    <w:rsid w:val="00273CE8"/>
    <w:rsid w:val="002748CB"/>
    <w:rsid w:val="00275D12"/>
    <w:rsid w:val="00275D32"/>
    <w:rsid w:val="002769F4"/>
    <w:rsid w:val="00276DED"/>
    <w:rsid w:val="002800D0"/>
    <w:rsid w:val="00280770"/>
    <w:rsid w:val="002813AF"/>
    <w:rsid w:val="00281CB8"/>
    <w:rsid w:val="0028267E"/>
    <w:rsid w:val="002827D1"/>
    <w:rsid w:val="00282DC6"/>
    <w:rsid w:val="00283D0C"/>
    <w:rsid w:val="00284AAC"/>
    <w:rsid w:val="00286484"/>
    <w:rsid w:val="002879F8"/>
    <w:rsid w:val="002910BB"/>
    <w:rsid w:val="00292037"/>
    <w:rsid w:val="00292DA2"/>
    <w:rsid w:val="00293B13"/>
    <w:rsid w:val="00294EFB"/>
    <w:rsid w:val="00295168"/>
    <w:rsid w:val="00295D0F"/>
    <w:rsid w:val="00296295"/>
    <w:rsid w:val="00297B53"/>
    <w:rsid w:val="00297D2E"/>
    <w:rsid w:val="002A06EC"/>
    <w:rsid w:val="002A1C99"/>
    <w:rsid w:val="002A3A20"/>
    <w:rsid w:val="002A3A9A"/>
    <w:rsid w:val="002A4BB6"/>
    <w:rsid w:val="002A5892"/>
    <w:rsid w:val="002A590E"/>
    <w:rsid w:val="002A5B00"/>
    <w:rsid w:val="002A5B8C"/>
    <w:rsid w:val="002A5FAC"/>
    <w:rsid w:val="002A6899"/>
    <w:rsid w:val="002B0564"/>
    <w:rsid w:val="002B1B25"/>
    <w:rsid w:val="002B1F0E"/>
    <w:rsid w:val="002B272F"/>
    <w:rsid w:val="002B38EA"/>
    <w:rsid w:val="002B56B5"/>
    <w:rsid w:val="002B586B"/>
    <w:rsid w:val="002B5890"/>
    <w:rsid w:val="002B5912"/>
    <w:rsid w:val="002B67B7"/>
    <w:rsid w:val="002B691F"/>
    <w:rsid w:val="002B6F3F"/>
    <w:rsid w:val="002B7955"/>
    <w:rsid w:val="002B7BE3"/>
    <w:rsid w:val="002C2F03"/>
    <w:rsid w:val="002C3D0F"/>
    <w:rsid w:val="002C478B"/>
    <w:rsid w:val="002C48DE"/>
    <w:rsid w:val="002C57EE"/>
    <w:rsid w:val="002C5979"/>
    <w:rsid w:val="002C5E67"/>
    <w:rsid w:val="002C70E3"/>
    <w:rsid w:val="002D032F"/>
    <w:rsid w:val="002D03AD"/>
    <w:rsid w:val="002D129E"/>
    <w:rsid w:val="002D1A9C"/>
    <w:rsid w:val="002E08FD"/>
    <w:rsid w:val="002E138F"/>
    <w:rsid w:val="002E27A3"/>
    <w:rsid w:val="002E30F6"/>
    <w:rsid w:val="002E5132"/>
    <w:rsid w:val="002E5CAC"/>
    <w:rsid w:val="002E68EC"/>
    <w:rsid w:val="002E73C5"/>
    <w:rsid w:val="002E76C7"/>
    <w:rsid w:val="002F03A4"/>
    <w:rsid w:val="002F0AD4"/>
    <w:rsid w:val="002F1886"/>
    <w:rsid w:val="002F26D1"/>
    <w:rsid w:val="002F4F4B"/>
    <w:rsid w:val="002F5D65"/>
    <w:rsid w:val="002F666F"/>
    <w:rsid w:val="002F6D33"/>
    <w:rsid w:val="002F73DF"/>
    <w:rsid w:val="0030013D"/>
    <w:rsid w:val="00301F7E"/>
    <w:rsid w:val="00302715"/>
    <w:rsid w:val="003036F6"/>
    <w:rsid w:val="003038B9"/>
    <w:rsid w:val="00305070"/>
    <w:rsid w:val="00306237"/>
    <w:rsid w:val="00306C58"/>
    <w:rsid w:val="00310CFE"/>
    <w:rsid w:val="00311886"/>
    <w:rsid w:val="00311CAB"/>
    <w:rsid w:val="00311FA2"/>
    <w:rsid w:val="00312374"/>
    <w:rsid w:val="0031353C"/>
    <w:rsid w:val="003144CC"/>
    <w:rsid w:val="003153F4"/>
    <w:rsid w:val="003154B5"/>
    <w:rsid w:val="0031575F"/>
    <w:rsid w:val="00315B17"/>
    <w:rsid w:val="00315D13"/>
    <w:rsid w:val="003166B8"/>
    <w:rsid w:val="00317238"/>
    <w:rsid w:val="00317D1A"/>
    <w:rsid w:val="00320EC9"/>
    <w:rsid w:val="0032264F"/>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6EC7"/>
    <w:rsid w:val="00337F80"/>
    <w:rsid w:val="00340BF3"/>
    <w:rsid w:val="003417E0"/>
    <w:rsid w:val="00341BD3"/>
    <w:rsid w:val="00341E66"/>
    <w:rsid w:val="003425E9"/>
    <w:rsid w:val="00342FB3"/>
    <w:rsid w:val="00343A3B"/>
    <w:rsid w:val="00343B23"/>
    <w:rsid w:val="00344872"/>
    <w:rsid w:val="00344E85"/>
    <w:rsid w:val="00345B90"/>
    <w:rsid w:val="003464D3"/>
    <w:rsid w:val="00346FED"/>
    <w:rsid w:val="0034741D"/>
    <w:rsid w:val="00347CAD"/>
    <w:rsid w:val="0035219C"/>
    <w:rsid w:val="0035296F"/>
    <w:rsid w:val="00353B5C"/>
    <w:rsid w:val="0035473E"/>
    <w:rsid w:val="003549A9"/>
    <w:rsid w:val="00355B37"/>
    <w:rsid w:val="0036065E"/>
    <w:rsid w:val="003613C2"/>
    <w:rsid w:val="003614C3"/>
    <w:rsid w:val="00361931"/>
    <w:rsid w:val="00361937"/>
    <w:rsid w:val="00361DCD"/>
    <w:rsid w:val="00361DFA"/>
    <w:rsid w:val="0036339D"/>
    <w:rsid w:val="00364534"/>
    <w:rsid w:val="00364E15"/>
    <w:rsid w:val="00365716"/>
    <w:rsid w:val="00365FAA"/>
    <w:rsid w:val="0036742D"/>
    <w:rsid w:val="00367739"/>
    <w:rsid w:val="00367A8D"/>
    <w:rsid w:val="00370529"/>
    <w:rsid w:val="00370766"/>
    <w:rsid w:val="0037090F"/>
    <w:rsid w:val="00371E2B"/>
    <w:rsid w:val="00372F7B"/>
    <w:rsid w:val="00373208"/>
    <w:rsid w:val="003741A2"/>
    <w:rsid w:val="00375854"/>
    <w:rsid w:val="00375874"/>
    <w:rsid w:val="00376AD2"/>
    <w:rsid w:val="00376D31"/>
    <w:rsid w:val="00380810"/>
    <w:rsid w:val="0038225A"/>
    <w:rsid w:val="00382B01"/>
    <w:rsid w:val="00386AFC"/>
    <w:rsid w:val="00386BA7"/>
    <w:rsid w:val="00387002"/>
    <w:rsid w:val="0039021B"/>
    <w:rsid w:val="0039196B"/>
    <w:rsid w:val="00391A3E"/>
    <w:rsid w:val="00391A76"/>
    <w:rsid w:val="0039353E"/>
    <w:rsid w:val="0039365B"/>
    <w:rsid w:val="00393A99"/>
    <w:rsid w:val="003942E1"/>
    <w:rsid w:val="00394857"/>
    <w:rsid w:val="00394DF7"/>
    <w:rsid w:val="003968CB"/>
    <w:rsid w:val="003A0085"/>
    <w:rsid w:val="003A0BCC"/>
    <w:rsid w:val="003A1AAC"/>
    <w:rsid w:val="003A1FFC"/>
    <w:rsid w:val="003A3622"/>
    <w:rsid w:val="003A3B5B"/>
    <w:rsid w:val="003A4851"/>
    <w:rsid w:val="003A5A1D"/>
    <w:rsid w:val="003A6A06"/>
    <w:rsid w:val="003A6A5D"/>
    <w:rsid w:val="003A6AC7"/>
    <w:rsid w:val="003B0938"/>
    <w:rsid w:val="003B1D8E"/>
    <w:rsid w:val="003B47C9"/>
    <w:rsid w:val="003B492D"/>
    <w:rsid w:val="003B6045"/>
    <w:rsid w:val="003B73D5"/>
    <w:rsid w:val="003B7B16"/>
    <w:rsid w:val="003C02F9"/>
    <w:rsid w:val="003C30A7"/>
    <w:rsid w:val="003C371B"/>
    <w:rsid w:val="003C41D7"/>
    <w:rsid w:val="003C5399"/>
    <w:rsid w:val="003C54BE"/>
    <w:rsid w:val="003C5B5A"/>
    <w:rsid w:val="003C6517"/>
    <w:rsid w:val="003C7754"/>
    <w:rsid w:val="003D0AE7"/>
    <w:rsid w:val="003D0F36"/>
    <w:rsid w:val="003D25E0"/>
    <w:rsid w:val="003D2C22"/>
    <w:rsid w:val="003D48AF"/>
    <w:rsid w:val="003D4D46"/>
    <w:rsid w:val="003D54F3"/>
    <w:rsid w:val="003D6283"/>
    <w:rsid w:val="003D6577"/>
    <w:rsid w:val="003D67BE"/>
    <w:rsid w:val="003D695F"/>
    <w:rsid w:val="003D6F69"/>
    <w:rsid w:val="003E1457"/>
    <w:rsid w:val="003E21F7"/>
    <w:rsid w:val="003E24B1"/>
    <w:rsid w:val="003E29EF"/>
    <w:rsid w:val="003E435C"/>
    <w:rsid w:val="003E53DB"/>
    <w:rsid w:val="003E63C0"/>
    <w:rsid w:val="003E6BFC"/>
    <w:rsid w:val="003E7F24"/>
    <w:rsid w:val="003F00E8"/>
    <w:rsid w:val="003F0366"/>
    <w:rsid w:val="003F1A09"/>
    <w:rsid w:val="003F264B"/>
    <w:rsid w:val="003F35EB"/>
    <w:rsid w:val="003F3942"/>
    <w:rsid w:val="003F39B6"/>
    <w:rsid w:val="003F4288"/>
    <w:rsid w:val="003F5F2C"/>
    <w:rsid w:val="003F7170"/>
    <w:rsid w:val="003F779F"/>
    <w:rsid w:val="003F7F79"/>
    <w:rsid w:val="0040000F"/>
    <w:rsid w:val="00400049"/>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2FB"/>
    <w:rsid w:val="00416A63"/>
    <w:rsid w:val="004173AE"/>
    <w:rsid w:val="0041756A"/>
    <w:rsid w:val="004203C3"/>
    <w:rsid w:val="00420C4D"/>
    <w:rsid w:val="00421470"/>
    <w:rsid w:val="00421D11"/>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172B"/>
    <w:rsid w:val="004328DF"/>
    <w:rsid w:val="00432A30"/>
    <w:rsid w:val="004333DE"/>
    <w:rsid w:val="00433DCC"/>
    <w:rsid w:val="00434A05"/>
    <w:rsid w:val="004353D4"/>
    <w:rsid w:val="004364A3"/>
    <w:rsid w:val="00436BAB"/>
    <w:rsid w:val="00444029"/>
    <w:rsid w:val="004449CA"/>
    <w:rsid w:val="00445F6E"/>
    <w:rsid w:val="00446E16"/>
    <w:rsid w:val="00446EF7"/>
    <w:rsid w:val="004472AD"/>
    <w:rsid w:val="00451187"/>
    <w:rsid w:val="0045269A"/>
    <w:rsid w:val="00454268"/>
    <w:rsid w:val="00454286"/>
    <w:rsid w:val="004543B0"/>
    <w:rsid w:val="004548A2"/>
    <w:rsid w:val="0045519C"/>
    <w:rsid w:val="00455C18"/>
    <w:rsid w:val="00456F05"/>
    <w:rsid w:val="00461657"/>
    <w:rsid w:val="004624AE"/>
    <w:rsid w:val="004625D2"/>
    <w:rsid w:val="004635BD"/>
    <w:rsid w:val="0046366A"/>
    <w:rsid w:val="00464186"/>
    <w:rsid w:val="004649BB"/>
    <w:rsid w:val="00465101"/>
    <w:rsid w:val="00465276"/>
    <w:rsid w:val="004659A0"/>
    <w:rsid w:val="00465B7C"/>
    <w:rsid w:val="00465D10"/>
    <w:rsid w:val="00465E41"/>
    <w:rsid w:val="0047021D"/>
    <w:rsid w:val="00472930"/>
    <w:rsid w:val="00472DF6"/>
    <w:rsid w:val="00472DFE"/>
    <w:rsid w:val="00473D4E"/>
    <w:rsid w:val="004761C7"/>
    <w:rsid w:val="004772F7"/>
    <w:rsid w:val="004774C7"/>
    <w:rsid w:val="00477519"/>
    <w:rsid w:val="004818B1"/>
    <w:rsid w:val="00481D2F"/>
    <w:rsid w:val="00483117"/>
    <w:rsid w:val="00483166"/>
    <w:rsid w:val="00484037"/>
    <w:rsid w:val="00484816"/>
    <w:rsid w:val="0048583C"/>
    <w:rsid w:val="00486FED"/>
    <w:rsid w:val="004873E5"/>
    <w:rsid w:val="0049014B"/>
    <w:rsid w:val="00490BC9"/>
    <w:rsid w:val="00491081"/>
    <w:rsid w:val="00491D84"/>
    <w:rsid w:val="0049211E"/>
    <w:rsid w:val="00492435"/>
    <w:rsid w:val="00492762"/>
    <w:rsid w:val="00493B9E"/>
    <w:rsid w:val="00494C44"/>
    <w:rsid w:val="004957D6"/>
    <w:rsid w:val="0049586D"/>
    <w:rsid w:val="00495A82"/>
    <w:rsid w:val="0049670D"/>
    <w:rsid w:val="00496E2D"/>
    <w:rsid w:val="004A08C7"/>
    <w:rsid w:val="004A1260"/>
    <w:rsid w:val="004A1745"/>
    <w:rsid w:val="004A2F01"/>
    <w:rsid w:val="004A384A"/>
    <w:rsid w:val="004A4794"/>
    <w:rsid w:val="004A55B2"/>
    <w:rsid w:val="004A62A8"/>
    <w:rsid w:val="004A6A59"/>
    <w:rsid w:val="004A6CE2"/>
    <w:rsid w:val="004A739A"/>
    <w:rsid w:val="004B0E6C"/>
    <w:rsid w:val="004B3161"/>
    <w:rsid w:val="004B3E95"/>
    <w:rsid w:val="004B46B0"/>
    <w:rsid w:val="004B4E88"/>
    <w:rsid w:val="004B4F9F"/>
    <w:rsid w:val="004B5BF2"/>
    <w:rsid w:val="004B5E45"/>
    <w:rsid w:val="004C0194"/>
    <w:rsid w:val="004C07F7"/>
    <w:rsid w:val="004C2E8D"/>
    <w:rsid w:val="004C3E0B"/>
    <w:rsid w:val="004C564F"/>
    <w:rsid w:val="004C5BC4"/>
    <w:rsid w:val="004C658B"/>
    <w:rsid w:val="004C71CD"/>
    <w:rsid w:val="004C72F9"/>
    <w:rsid w:val="004C75C6"/>
    <w:rsid w:val="004C7FE8"/>
    <w:rsid w:val="004D0092"/>
    <w:rsid w:val="004D199D"/>
    <w:rsid w:val="004D1CB4"/>
    <w:rsid w:val="004D3514"/>
    <w:rsid w:val="004D4424"/>
    <w:rsid w:val="004D50FB"/>
    <w:rsid w:val="004E010C"/>
    <w:rsid w:val="004E07B6"/>
    <w:rsid w:val="004E09E9"/>
    <w:rsid w:val="004E19CF"/>
    <w:rsid w:val="004E1F3A"/>
    <w:rsid w:val="004E2211"/>
    <w:rsid w:val="004E339C"/>
    <w:rsid w:val="004E3A67"/>
    <w:rsid w:val="004E48DB"/>
    <w:rsid w:val="004E4BF5"/>
    <w:rsid w:val="004E592F"/>
    <w:rsid w:val="004E5BC4"/>
    <w:rsid w:val="004E6244"/>
    <w:rsid w:val="004E6372"/>
    <w:rsid w:val="004E6CD9"/>
    <w:rsid w:val="004E714F"/>
    <w:rsid w:val="004F0037"/>
    <w:rsid w:val="004F0BC2"/>
    <w:rsid w:val="004F1316"/>
    <w:rsid w:val="004F184A"/>
    <w:rsid w:val="004F255E"/>
    <w:rsid w:val="004F42A0"/>
    <w:rsid w:val="004F4A7F"/>
    <w:rsid w:val="004F62A6"/>
    <w:rsid w:val="004F62B0"/>
    <w:rsid w:val="004F6608"/>
    <w:rsid w:val="004F7D12"/>
    <w:rsid w:val="005006B8"/>
    <w:rsid w:val="00500746"/>
    <w:rsid w:val="005010A4"/>
    <w:rsid w:val="00501D81"/>
    <w:rsid w:val="00501F80"/>
    <w:rsid w:val="005027F4"/>
    <w:rsid w:val="0050348B"/>
    <w:rsid w:val="00504662"/>
    <w:rsid w:val="00505FA8"/>
    <w:rsid w:val="005063DA"/>
    <w:rsid w:val="0050739B"/>
    <w:rsid w:val="005073D0"/>
    <w:rsid w:val="0050780D"/>
    <w:rsid w:val="00510244"/>
    <w:rsid w:val="005105B9"/>
    <w:rsid w:val="00510DA1"/>
    <w:rsid w:val="00511D28"/>
    <w:rsid w:val="005125D2"/>
    <w:rsid w:val="00512AC8"/>
    <w:rsid w:val="00513295"/>
    <w:rsid w:val="005137D1"/>
    <w:rsid w:val="00513980"/>
    <w:rsid w:val="00513AD1"/>
    <w:rsid w:val="00514E79"/>
    <w:rsid w:val="00515682"/>
    <w:rsid w:val="00516083"/>
    <w:rsid w:val="00516859"/>
    <w:rsid w:val="00517957"/>
    <w:rsid w:val="00520946"/>
    <w:rsid w:val="00520F4F"/>
    <w:rsid w:val="005218DD"/>
    <w:rsid w:val="005219A0"/>
    <w:rsid w:val="00521A24"/>
    <w:rsid w:val="005239F4"/>
    <w:rsid w:val="005244D6"/>
    <w:rsid w:val="005247AA"/>
    <w:rsid w:val="00525273"/>
    <w:rsid w:val="005253FD"/>
    <w:rsid w:val="00525AA8"/>
    <w:rsid w:val="00525DE5"/>
    <w:rsid w:val="005260C7"/>
    <w:rsid w:val="005267D0"/>
    <w:rsid w:val="00527E8F"/>
    <w:rsid w:val="00530C84"/>
    <w:rsid w:val="00530E63"/>
    <w:rsid w:val="0053159E"/>
    <w:rsid w:val="0053332C"/>
    <w:rsid w:val="00533BA8"/>
    <w:rsid w:val="005348F1"/>
    <w:rsid w:val="005348F5"/>
    <w:rsid w:val="005356BE"/>
    <w:rsid w:val="00535CE6"/>
    <w:rsid w:val="00535FD7"/>
    <w:rsid w:val="005364D5"/>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2346"/>
    <w:rsid w:val="0055415B"/>
    <w:rsid w:val="00557529"/>
    <w:rsid w:val="005579AF"/>
    <w:rsid w:val="00557F99"/>
    <w:rsid w:val="00560699"/>
    <w:rsid w:val="00563633"/>
    <w:rsid w:val="005660BD"/>
    <w:rsid w:val="005663B2"/>
    <w:rsid w:val="00567083"/>
    <w:rsid w:val="005676C6"/>
    <w:rsid w:val="00567B51"/>
    <w:rsid w:val="00567FC9"/>
    <w:rsid w:val="005714FF"/>
    <w:rsid w:val="00572116"/>
    <w:rsid w:val="005726FA"/>
    <w:rsid w:val="00573650"/>
    <w:rsid w:val="00573DD0"/>
    <w:rsid w:val="005742ED"/>
    <w:rsid w:val="00575445"/>
    <w:rsid w:val="00576DEC"/>
    <w:rsid w:val="00576F3B"/>
    <w:rsid w:val="0058029E"/>
    <w:rsid w:val="00580618"/>
    <w:rsid w:val="00580B9A"/>
    <w:rsid w:val="005811FC"/>
    <w:rsid w:val="005848FA"/>
    <w:rsid w:val="00584CF3"/>
    <w:rsid w:val="00585C9B"/>
    <w:rsid w:val="00586476"/>
    <w:rsid w:val="00586AB0"/>
    <w:rsid w:val="00586C18"/>
    <w:rsid w:val="0058703A"/>
    <w:rsid w:val="00587BD8"/>
    <w:rsid w:val="0059050C"/>
    <w:rsid w:val="005929C3"/>
    <w:rsid w:val="00592D15"/>
    <w:rsid w:val="00593545"/>
    <w:rsid w:val="005942FE"/>
    <w:rsid w:val="00594812"/>
    <w:rsid w:val="005969FE"/>
    <w:rsid w:val="0059781F"/>
    <w:rsid w:val="00597B21"/>
    <w:rsid w:val="00597E6C"/>
    <w:rsid w:val="005A0589"/>
    <w:rsid w:val="005A1151"/>
    <w:rsid w:val="005A1353"/>
    <w:rsid w:val="005A1A29"/>
    <w:rsid w:val="005A1D1F"/>
    <w:rsid w:val="005A31A0"/>
    <w:rsid w:val="005A35AB"/>
    <w:rsid w:val="005A3F92"/>
    <w:rsid w:val="005A59BE"/>
    <w:rsid w:val="005A5B75"/>
    <w:rsid w:val="005A634A"/>
    <w:rsid w:val="005A753C"/>
    <w:rsid w:val="005A77F3"/>
    <w:rsid w:val="005A7DE0"/>
    <w:rsid w:val="005A7E0A"/>
    <w:rsid w:val="005B0207"/>
    <w:rsid w:val="005B0F8A"/>
    <w:rsid w:val="005B1361"/>
    <w:rsid w:val="005B2381"/>
    <w:rsid w:val="005B5CD9"/>
    <w:rsid w:val="005B5D33"/>
    <w:rsid w:val="005B62CC"/>
    <w:rsid w:val="005C0075"/>
    <w:rsid w:val="005C0509"/>
    <w:rsid w:val="005C1635"/>
    <w:rsid w:val="005C16C5"/>
    <w:rsid w:val="005C2580"/>
    <w:rsid w:val="005C2D5A"/>
    <w:rsid w:val="005C3FBC"/>
    <w:rsid w:val="005C7594"/>
    <w:rsid w:val="005C7AB6"/>
    <w:rsid w:val="005D0319"/>
    <w:rsid w:val="005D13FA"/>
    <w:rsid w:val="005D1C06"/>
    <w:rsid w:val="005D5305"/>
    <w:rsid w:val="005D575A"/>
    <w:rsid w:val="005D671F"/>
    <w:rsid w:val="005D732B"/>
    <w:rsid w:val="005D7415"/>
    <w:rsid w:val="005D74BC"/>
    <w:rsid w:val="005E0C9E"/>
    <w:rsid w:val="005E0DBC"/>
    <w:rsid w:val="005E1FB2"/>
    <w:rsid w:val="005E214F"/>
    <w:rsid w:val="005E2164"/>
    <w:rsid w:val="005E2B3E"/>
    <w:rsid w:val="005E2C44"/>
    <w:rsid w:val="005E3876"/>
    <w:rsid w:val="005E3F2E"/>
    <w:rsid w:val="005E4909"/>
    <w:rsid w:val="005E5E11"/>
    <w:rsid w:val="005E658C"/>
    <w:rsid w:val="005E6A21"/>
    <w:rsid w:val="005E786D"/>
    <w:rsid w:val="005F32AA"/>
    <w:rsid w:val="005F351D"/>
    <w:rsid w:val="005F3926"/>
    <w:rsid w:val="005F43BF"/>
    <w:rsid w:val="005F6AA2"/>
    <w:rsid w:val="005F7AE1"/>
    <w:rsid w:val="00600BAE"/>
    <w:rsid w:val="00600CAD"/>
    <w:rsid w:val="00600DC4"/>
    <w:rsid w:val="00601883"/>
    <w:rsid w:val="00601E96"/>
    <w:rsid w:val="00602094"/>
    <w:rsid w:val="00602386"/>
    <w:rsid w:val="00602DD9"/>
    <w:rsid w:val="00604568"/>
    <w:rsid w:val="00604A34"/>
    <w:rsid w:val="00604CD9"/>
    <w:rsid w:val="00607CA1"/>
    <w:rsid w:val="00607DF1"/>
    <w:rsid w:val="00610088"/>
    <w:rsid w:val="00611220"/>
    <w:rsid w:val="00611861"/>
    <w:rsid w:val="00611A22"/>
    <w:rsid w:val="00611A8C"/>
    <w:rsid w:val="00612D43"/>
    <w:rsid w:val="006138F6"/>
    <w:rsid w:val="00617224"/>
    <w:rsid w:val="00617336"/>
    <w:rsid w:val="0061797E"/>
    <w:rsid w:val="00620057"/>
    <w:rsid w:val="00620AB9"/>
    <w:rsid w:val="00620EBA"/>
    <w:rsid w:val="00620F5C"/>
    <w:rsid w:val="0062136E"/>
    <w:rsid w:val="006214A0"/>
    <w:rsid w:val="00622EC1"/>
    <w:rsid w:val="00624584"/>
    <w:rsid w:val="00624866"/>
    <w:rsid w:val="006251E4"/>
    <w:rsid w:val="006254AD"/>
    <w:rsid w:val="00627358"/>
    <w:rsid w:val="006302E5"/>
    <w:rsid w:val="006304C1"/>
    <w:rsid w:val="006308E6"/>
    <w:rsid w:val="006334EC"/>
    <w:rsid w:val="00633739"/>
    <w:rsid w:val="00633EB4"/>
    <w:rsid w:val="006344FC"/>
    <w:rsid w:val="0063496E"/>
    <w:rsid w:val="00634A75"/>
    <w:rsid w:val="006357F0"/>
    <w:rsid w:val="00637D9F"/>
    <w:rsid w:val="00642835"/>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E71"/>
    <w:rsid w:val="00651E94"/>
    <w:rsid w:val="006523AD"/>
    <w:rsid w:val="006528DC"/>
    <w:rsid w:val="00652B9E"/>
    <w:rsid w:val="00652D10"/>
    <w:rsid w:val="00655476"/>
    <w:rsid w:val="00655EBF"/>
    <w:rsid w:val="00656B99"/>
    <w:rsid w:val="0065773B"/>
    <w:rsid w:val="00657FE0"/>
    <w:rsid w:val="00660909"/>
    <w:rsid w:val="00660B60"/>
    <w:rsid w:val="00660E1A"/>
    <w:rsid w:val="00662FF9"/>
    <w:rsid w:val="00663321"/>
    <w:rsid w:val="006649B0"/>
    <w:rsid w:val="00665187"/>
    <w:rsid w:val="006666D0"/>
    <w:rsid w:val="00667985"/>
    <w:rsid w:val="00671708"/>
    <w:rsid w:val="00671774"/>
    <w:rsid w:val="00672F57"/>
    <w:rsid w:val="00673618"/>
    <w:rsid w:val="0067448A"/>
    <w:rsid w:val="0067467A"/>
    <w:rsid w:val="00675216"/>
    <w:rsid w:val="0067536E"/>
    <w:rsid w:val="0067640C"/>
    <w:rsid w:val="0067688B"/>
    <w:rsid w:val="006770C1"/>
    <w:rsid w:val="00677572"/>
    <w:rsid w:val="00681802"/>
    <w:rsid w:val="00681DA1"/>
    <w:rsid w:val="0068213E"/>
    <w:rsid w:val="006834F5"/>
    <w:rsid w:val="00684348"/>
    <w:rsid w:val="00685446"/>
    <w:rsid w:val="00685B25"/>
    <w:rsid w:val="0069008B"/>
    <w:rsid w:val="00690D71"/>
    <w:rsid w:val="00690E45"/>
    <w:rsid w:val="00691370"/>
    <w:rsid w:val="00691CF9"/>
    <w:rsid w:val="00691F90"/>
    <w:rsid w:val="0069259E"/>
    <w:rsid w:val="00692DD3"/>
    <w:rsid w:val="006935FE"/>
    <w:rsid w:val="006941F9"/>
    <w:rsid w:val="00694376"/>
    <w:rsid w:val="00694A00"/>
    <w:rsid w:val="00696627"/>
    <w:rsid w:val="00696AA8"/>
    <w:rsid w:val="00697139"/>
    <w:rsid w:val="006A006C"/>
    <w:rsid w:val="006A00A9"/>
    <w:rsid w:val="006A04B5"/>
    <w:rsid w:val="006A0945"/>
    <w:rsid w:val="006A0D75"/>
    <w:rsid w:val="006A0D9B"/>
    <w:rsid w:val="006A0FAB"/>
    <w:rsid w:val="006A1A70"/>
    <w:rsid w:val="006A1CD3"/>
    <w:rsid w:val="006A1D1B"/>
    <w:rsid w:val="006A3A42"/>
    <w:rsid w:val="006A466F"/>
    <w:rsid w:val="006A4747"/>
    <w:rsid w:val="006A5727"/>
    <w:rsid w:val="006A5ADA"/>
    <w:rsid w:val="006B1805"/>
    <w:rsid w:val="006B195D"/>
    <w:rsid w:val="006B2F8E"/>
    <w:rsid w:val="006B2FBF"/>
    <w:rsid w:val="006B378A"/>
    <w:rsid w:val="006B3A1E"/>
    <w:rsid w:val="006B41CC"/>
    <w:rsid w:val="006B6D49"/>
    <w:rsid w:val="006B720F"/>
    <w:rsid w:val="006B7ED1"/>
    <w:rsid w:val="006C043A"/>
    <w:rsid w:val="006C0442"/>
    <w:rsid w:val="006C1B0A"/>
    <w:rsid w:val="006C30ED"/>
    <w:rsid w:val="006C3E68"/>
    <w:rsid w:val="006C644F"/>
    <w:rsid w:val="006C6716"/>
    <w:rsid w:val="006C7281"/>
    <w:rsid w:val="006D2881"/>
    <w:rsid w:val="006D351E"/>
    <w:rsid w:val="006D37C0"/>
    <w:rsid w:val="006D40F8"/>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090"/>
    <w:rsid w:val="006F284A"/>
    <w:rsid w:val="006F47EB"/>
    <w:rsid w:val="0070099B"/>
    <w:rsid w:val="007010B6"/>
    <w:rsid w:val="00702AE9"/>
    <w:rsid w:val="00702D88"/>
    <w:rsid w:val="0070339A"/>
    <w:rsid w:val="00703ED2"/>
    <w:rsid w:val="00704141"/>
    <w:rsid w:val="0070425B"/>
    <w:rsid w:val="0070555E"/>
    <w:rsid w:val="00705914"/>
    <w:rsid w:val="007067A7"/>
    <w:rsid w:val="0070693D"/>
    <w:rsid w:val="00706C77"/>
    <w:rsid w:val="00706CAA"/>
    <w:rsid w:val="00706D00"/>
    <w:rsid w:val="00707187"/>
    <w:rsid w:val="00707910"/>
    <w:rsid w:val="00707A0C"/>
    <w:rsid w:val="00710495"/>
    <w:rsid w:val="0071110D"/>
    <w:rsid w:val="00711214"/>
    <w:rsid w:val="0071183C"/>
    <w:rsid w:val="007118EE"/>
    <w:rsid w:val="00713847"/>
    <w:rsid w:val="007142E5"/>
    <w:rsid w:val="0071457C"/>
    <w:rsid w:val="00715668"/>
    <w:rsid w:val="00716DD8"/>
    <w:rsid w:val="007171B7"/>
    <w:rsid w:val="00717938"/>
    <w:rsid w:val="00717BFD"/>
    <w:rsid w:val="007209EC"/>
    <w:rsid w:val="00721379"/>
    <w:rsid w:val="007229BF"/>
    <w:rsid w:val="00722E33"/>
    <w:rsid w:val="00722F92"/>
    <w:rsid w:val="00722FA4"/>
    <w:rsid w:val="0072331F"/>
    <w:rsid w:val="00723C32"/>
    <w:rsid w:val="007241CA"/>
    <w:rsid w:val="007242FE"/>
    <w:rsid w:val="00724337"/>
    <w:rsid w:val="00724A59"/>
    <w:rsid w:val="007250DF"/>
    <w:rsid w:val="00725FC7"/>
    <w:rsid w:val="00727055"/>
    <w:rsid w:val="00727542"/>
    <w:rsid w:val="007300CD"/>
    <w:rsid w:val="00731AB5"/>
    <w:rsid w:val="00732ABE"/>
    <w:rsid w:val="007335A1"/>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2AF2"/>
    <w:rsid w:val="007537B9"/>
    <w:rsid w:val="0075443F"/>
    <w:rsid w:val="00756AF2"/>
    <w:rsid w:val="00757B45"/>
    <w:rsid w:val="007601A0"/>
    <w:rsid w:val="00760C68"/>
    <w:rsid w:val="0076320E"/>
    <w:rsid w:val="007636C7"/>
    <w:rsid w:val="007643D4"/>
    <w:rsid w:val="0076488C"/>
    <w:rsid w:val="00764908"/>
    <w:rsid w:val="00764BF1"/>
    <w:rsid w:val="00764DC9"/>
    <w:rsid w:val="00765A0C"/>
    <w:rsid w:val="007660CE"/>
    <w:rsid w:val="00766AB9"/>
    <w:rsid w:val="00770A40"/>
    <w:rsid w:val="00773674"/>
    <w:rsid w:val="00774AF9"/>
    <w:rsid w:val="00774F2C"/>
    <w:rsid w:val="007752BC"/>
    <w:rsid w:val="007754CA"/>
    <w:rsid w:val="00775928"/>
    <w:rsid w:val="007770D7"/>
    <w:rsid w:val="00780451"/>
    <w:rsid w:val="00780D92"/>
    <w:rsid w:val="00780EE3"/>
    <w:rsid w:val="00782354"/>
    <w:rsid w:val="0078258D"/>
    <w:rsid w:val="0078265C"/>
    <w:rsid w:val="00783023"/>
    <w:rsid w:val="00783E1D"/>
    <w:rsid w:val="00784C1E"/>
    <w:rsid w:val="00784E60"/>
    <w:rsid w:val="007854C9"/>
    <w:rsid w:val="00785AEB"/>
    <w:rsid w:val="00786F42"/>
    <w:rsid w:val="007877B5"/>
    <w:rsid w:val="00787D28"/>
    <w:rsid w:val="00790E1A"/>
    <w:rsid w:val="00791B36"/>
    <w:rsid w:val="00792F03"/>
    <w:rsid w:val="00793E79"/>
    <w:rsid w:val="007947EA"/>
    <w:rsid w:val="007A1058"/>
    <w:rsid w:val="007A2630"/>
    <w:rsid w:val="007A4A08"/>
    <w:rsid w:val="007A5098"/>
    <w:rsid w:val="007A5438"/>
    <w:rsid w:val="007A624F"/>
    <w:rsid w:val="007A7324"/>
    <w:rsid w:val="007A7D2B"/>
    <w:rsid w:val="007B044D"/>
    <w:rsid w:val="007B0628"/>
    <w:rsid w:val="007B23AB"/>
    <w:rsid w:val="007B4183"/>
    <w:rsid w:val="007B4C63"/>
    <w:rsid w:val="007B4FF9"/>
    <w:rsid w:val="007B512A"/>
    <w:rsid w:val="007B6249"/>
    <w:rsid w:val="007B66D2"/>
    <w:rsid w:val="007B79AA"/>
    <w:rsid w:val="007B7C39"/>
    <w:rsid w:val="007C13DD"/>
    <w:rsid w:val="007C1BAD"/>
    <w:rsid w:val="007C2097"/>
    <w:rsid w:val="007C3159"/>
    <w:rsid w:val="007C3964"/>
    <w:rsid w:val="007C72EE"/>
    <w:rsid w:val="007C772E"/>
    <w:rsid w:val="007D1904"/>
    <w:rsid w:val="007D2D56"/>
    <w:rsid w:val="007D2D5A"/>
    <w:rsid w:val="007D409B"/>
    <w:rsid w:val="007D5573"/>
    <w:rsid w:val="007D5F06"/>
    <w:rsid w:val="007D619B"/>
    <w:rsid w:val="007D7307"/>
    <w:rsid w:val="007D78BF"/>
    <w:rsid w:val="007E0059"/>
    <w:rsid w:val="007E07A5"/>
    <w:rsid w:val="007E0864"/>
    <w:rsid w:val="007E0DCE"/>
    <w:rsid w:val="007E11A9"/>
    <w:rsid w:val="007E120F"/>
    <w:rsid w:val="007E12AD"/>
    <w:rsid w:val="007E227C"/>
    <w:rsid w:val="007E262D"/>
    <w:rsid w:val="007E2F36"/>
    <w:rsid w:val="007E36D0"/>
    <w:rsid w:val="007E3824"/>
    <w:rsid w:val="007E45C5"/>
    <w:rsid w:val="007E4940"/>
    <w:rsid w:val="007E549C"/>
    <w:rsid w:val="007E5CB2"/>
    <w:rsid w:val="007E60D3"/>
    <w:rsid w:val="007E703B"/>
    <w:rsid w:val="007E7591"/>
    <w:rsid w:val="007E761B"/>
    <w:rsid w:val="007E7D37"/>
    <w:rsid w:val="007F0B64"/>
    <w:rsid w:val="007F0C3B"/>
    <w:rsid w:val="007F151F"/>
    <w:rsid w:val="007F2135"/>
    <w:rsid w:val="007F2599"/>
    <w:rsid w:val="007F279E"/>
    <w:rsid w:val="007F291F"/>
    <w:rsid w:val="007F2B0B"/>
    <w:rsid w:val="007F3506"/>
    <w:rsid w:val="007F4D48"/>
    <w:rsid w:val="007F5BB3"/>
    <w:rsid w:val="007F6238"/>
    <w:rsid w:val="007F6591"/>
    <w:rsid w:val="00800104"/>
    <w:rsid w:val="00800BFE"/>
    <w:rsid w:val="008022C1"/>
    <w:rsid w:val="00805915"/>
    <w:rsid w:val="00805B6A"/>
    <w:rsid w:val="0080688F"/>
    <w:rsid w:val="008071E1"/>
    <w:rsid w:val="00810D85"/>
    <w:rsid w:val="00811D6F"/>
    <w:rsid w:val="00811F3C"/>
    <w:rsid w:val="0081450D"/>
    <w:rsid w:val="00816711"/>
    <w:rsid w:val="00817868"/>
    <w:rsid w:val="00817E50"/>
    <w:rsid w:val="00823240"/>
    <w:rsid w:val="00823D61"/>
    <w:rsid w:val="008253C6"/>
    <w:rsid w:val="00830E74"/>
    <w:rsid w:val="00831206"/>
    <w:rsid w:val="00831345"/>
    <w:rsid w:val="0083214C"/>
    <w:rsid w:val="008322D7"/>
    <w:rsid w:val="00832C7D"/>
    <w:rsid w:val="0083485D"/>
    <w:rsid w:val="00834B25"/>
    <w:rsid w:val="0083513B"/>
    <w:rsid w:val="00835486"/>
    <w:rsid w:val="008359A7"/>
    <w:rsid w:val="00836F20"/>
    <w:rsid w:val="008370A6"/>
    <w:rsid w:val="00837792"/>
    <w:rsid w:val="00837A11"/>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61F"/>
    <w:rsid w:val="0085467E"/>
    <w:rsid w:val="00856B98"/>
    <w:rsid w:val="00856E15"/>
    <w:rsid w:val="00857197"/>
    <w:rsid w:val="00861A76"/>
    <w:rsid w:val="0086218A"/>
    <w:rsid w:val="00862393"/>
    <w:rsid w:val="00863421"/>
    <w:rsid w:val="00864094"/>
    <w:rsid w:val="00864400"/>
    <w:rsid w:val="00865B91"/>
    <w:rsid w:val="0086627E"/>
    <w:rsid w:val="00866945"/>
    <w:rsid w:val="00866AEA"/>
    <w:rsid w:val="00866F58"/>
    <w:rsid w:val="0086738C"/>
    <w:rsid w:val="0086783C"/>
    <w:rsid w:val="008678AE"/>
    <w:rsid w:val="00867A42"/>
    <w:rsid w:val="00870658"/>
    <w:rsid w:val="008707DD"/>
    <w:rsid w:val="00870EE7"/>
    <w:rsid w:val="0087136E"/>
    <w:rsid w:val="00871A78"/>
    <w:rsid w:val="00871EA6"/>
    <w:rsid w:val="00873BE7"/>
    <w:rsid w:val="0087436C"/>
    <w:rsid w:val="008774D3"/>
    <w:rsid w:val="00877637"/>
    <w:rsid w:val="00880433"/>
    <w:rsid w:val="00880FAA"/>
    <w:rsid w:val="00881AEE"/>
    <w:rsid w:val="00881B30"/>
    <w:rsid w:val="008822FC"/>
    <w:rsid w:val="0088238D"/>
    <w:rsid w:val="00883143"/>
    <w:rsid w:val="00883BA2"/>
    <w:rsid w:val="008842D7"/>
    <w:rsid w:val="0088474C"/>
    <w:rsid w:val="00884E91"/>
    <w:rsid w:val="00886FCC"/>
    <w:rsid w:val="008875E1"/>
    <w:rsid w:val="00887AD4"/>
    <w:rsid w:val="00887DB7"/>
    <w:rsid w:val="0089038D"/>
    <w:rsid w:val="00892537"/>
    <w:rsid w:val="008933C4"/>
    <w:rsid w:val="008934F2"/>
    <w:rsid w:val="0089368E"/>
    <w:rsid w:val="00893FC4"/>
    <w:rsid w:val="008940B2"/>
    <w:rsid w:val="00895EC0"/>
    <w:rsid w:val="00896197"/>
    <w:rsid w:val="00896E1A"/>
    <w:rsid w:val="0089700A"/>
    <w:rsid w:val="008A0451"/>
    <w:rsid w:val="008A0C9A"/>
    <w:rsid w:val="008A0E61"/>
    <w:rsid w:val="008A15DE"/>
    <w:rsid w:val="008A169C"/>
    <w:rsid w:val="008A2DDE"/>
    <w:rsid w:val="008A36E4"/>
    <w:rsid w:val="008A3A99"/>
    <w:rsid w:val="008A3FA0"/>
    <w:rsid w:val="008A465D"/>
    <w:rsid w:val="008A4A0E"/>
    <w:rsid w:val="008A5E86"/>
    <w:rsid w:val="008A61D7"/>
    <w:rsid w:val="008A666C"/>
    <w:rsid w:val="008B0EED"/>
    <w:rsid w:val="008B0FAB"/>
    <w:rsid w:val="008B1118"/>
    <w:rsid w:val="008B1929"/>
    <w:rsid w:val="008B1C44"/>
    <w:rsid w:val="008B25C7"/>
    <w:rsid w:val="008B3DB0"/>
    <w:rsid w:val="008B3FC8"/>
    <w:rsid w:val="008B43BC"/>
    <w:rsid w:val="008B4B3C"/>
    <w:rsid w:val="008B650C"/>
    <w:rsid w:val="008C0036"/>
    <w:rsid w:val="008C0B53"/>
    <w:rsid w:val="008C27B2"/>
    <w:rsid w:val="008C2AE1"/>
    <w:rsid w:val="008C32FF"/>
    <w:rsid w:val="008C3DE4"/>
    <w:rsid w:val="008C3EDD"/>
    <w:rsid w:val="008C40D8"/>
    <w:rsid w:val="008C486D"/>
    <w:rsid w:val="008C5395"/>
    <w:rsid w:val="008C55C0"/>
    <w:rsid w:val="008C5F6D"/>
    <w:rsid w:val="008C77C0"/>
    <w:rsid w:val="008C7EF4"/>
    <w:rsid w:val="008D076E"/>
    <w:rsid w:val="008D2E10"/>
    <w:rsid w:val="008D2ED9"/>
    <w:rsid w:val="008D38AB"/>
    <w:rsid w:val="008D38FA"/>
    <w:rsid w:val="008D6EB7"/>
    <w:rsid w:val="008E01A1"/>
    <w:rsid w:val="008E022E"/>
    <w:rsid w:val="008E0646"/>
    <w:rsid w:val="008E259A"/>
    <w:rsid w:val="008E2873"/>
    <w:rsid w:val="008E2FFF"/>
    <w:rsid w:val="008E35FE"/>
    <w:rsid w:val="008E3839"/>
    <w:rsid w:val="008E448A"/>
    <w:rsid w:val="008E5260"/>
    <w:rsid w:val="008E776C"/>
    <w:rsid w:val="008F062F"/>
    <w:rsid w:val="008F0CD9"/>
    <w:rsid w:val="008F136F"/>
    <w:rsid w:val="008F16A1"/>
    <w:rsid w:val="008F1F67"/>
    <w:rsid w:val="008F21AC"/>
    <w:rsid w:val="008F223A"/>
    <w:rsid w:val="008F301C"/>
    <w:rsid w:val="008F3032"/>
    <w:rsid w:val="008F33A2"/>
    <w:rsid w:val="008F3B0E"/>
    <w:rsid w:val="008F3BFA"/>
    <w:rsid w:val="008F647C"/>
    <w:rsid w:val="008F64BE"/>
    <w:rsid w:val="008F686C"/>
    <w:rsid w:val="008F7686"/>
    <w:rsid w:val="008F7B65"/>
    <w:rsid w:val="00900012"/>
    <w:rsid w:val="0090049E"/>
    <w:rsid w:val="00900726"/>
    <w:rsid w:val="0090087C"/>
    <w:rsid w:val="00900981"/>
    <w:rsid w:val="00900D60"/>
    <w:rsid w:val="00902072"/>
    <w:rsid w:val="0090342D"/>
    <w:rsid w:val="00903F3D"/>
    <w:rsid w:val="009041B7"/>
    <w:rsid w:val="00907AAC"/>
    <w:rsid w:val="00907B2C"/>
    <w:rsid w:val="00907CD5"/>
    <w:rsid w:val="00907DA1"/>
    <w:rsid w:val="00910B27"/>
    <w:rsid w:val="009124C2"/>
    <w:rsid w:val="00915646"/>
    <w:rsid w:val="009173B4"/>
    <w:rsid w:val="009173C8"/>
    <w:rsid w:val="009221BF"/>
    <w:rsid w:val="00924160"/>
    <w:rsid w:val="009252E5"/>
    <w:rsid w:val="00925802"/>
    <w:rsid w:val="0092680D"/>
    <w:rsid w:val="0092705D"/>
    <w:rsid w:val="0092710B"/>
    <w:rsid w:val="009276D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5553"/>
    <w:rsid w:val="00946ADE"/>
    <w:rsid w:val="00947BE0"/>
    <w:rsid w:val="00951E04"/>
    <w:rsid w:val="00952517"/>
    <w:rsid w:val="00952C7C"/>
    <w:rsid w:val="009530BF"/>
    <w:rsid w:val="009534F4"/>
    <w:rsid w:val="00953D9E"/>
    <w:rsid w:val="0095401B"/>
    <w:rsid w:val="0095417F"/>
    <w:rsid w:val="00954D26"/>
    <w:rsid w:val="0095526C"/>
    <w:rsid w:val="00957D6A"/>
    <w:rsid w:val="00960577"/>
    <w:rsid w:val="00960814"/>
    <w:rsid w:val="00960B41"/>
    <w:rsid w:val="00960BF7"/>
    <w:rsid w:val="00960F9E"/>
    <w:rsid w:val="00961855"/>
    <w:rsid w:val="0096195B"/>
    <w:rsid w:val="009631F3"/>
    <w:rsid w:val="009635A3"/>
    <w:rsid w:val="00963AB9"/>
    <w:rsid w:val="00963F6C"/>
    <w:rsid w:val="009641A2"/>
    <w:rsid w:val="00964F6B"/>
    <w:rsid w:val="00965AF7"/>
    <w:rsid w:val="00965BC2"/>
    <w:rsid w:val="00965FB4"/>
    <w:rsid w:val="009674B3"/>
    <w:rsid w:val="00970FF3"/>
    <w:rsid w:val="009728DA"/>
    <w:rsid w:val="00973886"/>
    <w:rsid w:val="00974DCC"/>
    <w:rsid w:val="00977C3F"/>
    <w:rsid w:val="00980153"/>
    <w:rsid w:val="0098069D"/>
    <w:rsid w:val="0098194B"/>
    <w:rsid w:val="0098295E"/>
    <w:rsid w:val="009863AE"/>
    <w:rsid w:val="009864C7"/>
    <w:rsid w:val="00990FB6"/>
    <w:rsid w:val="00992532"/>
    <w:rsid w:val="00992CDF"/>
    <w:rsid w:val="009936B1"/>
    <w:rsid w:val="009937EF"/>
    <w:rsid w:val="00993A51"/>
    <w:rsid w:val="00993BD1"/>
    <w:rsid w:val="00993D0E"/>
    <w:rsid w:val="00994320"/>
    <w:rsid w:val="009947C8"/>
    <w:rsid w:val="00994CF9"/>
    <w:rsid w:val="0099507E"/>
    <w:rsid w:val="00996C3A"/>
    <w:rsid w:val="00997177"/>
    <w:rsid w:val="0099763B"/>
    <w:rsid w:val="009978AA"/>
    <w:rsid w:val="0099792E"/>
    <w:rsid w:val="00997EA7"/>
    <w:rsid w:val="009A006A"/>
    <w:rsid w:val="009A0938"/>
    <w:rsid w:val="009A0EA2"/>
    <w:rsid w:val="009A2EDA"/>
    <w:rsid w:val="009B02B8"/>
    <w:rsid w:val="009B1144"/>
    <w:rsid w:val="009B1EAA"/>
    <w:rsid w:val="009B2269"/>
    <w:rsid w:val="009B334B"/>
    <w:rsid w:val="009B367A"/>
    <w:rsid w:val="009B3880"/>
    <w:rsid w:val="009B3DE5"/>
    <w:rsid w:val="009B47F0"/>
    <w:rsid w:val="009B485B"/>
    <w:rsid w:val="009B5873"/>
    <w:rsid w:val="009B7F6B"/>
    <w:rsid w:val="009C02B5"/>
    <w:rsid w:val="009C03D1"/>
    <w:rsid w:val="009C0BA4"/>
    <w:rsid w:val="009C11E7"/>
    <w:rsid w:val="009C13C6"/>
    <w:rsid w:val="009C2656"/>
    <w:rsid w:val="009C2B8B"/>
    <w:rsid w:val="009C31FA"/>
    <w:rsid w:val="009C42CC"/>
    <w:rsid w:val="009C599D"/>
    <w:rsid w:val="009C5A24"/>
    <w:rsid w:val="009C5B01"/>
    <w:rsid w:val="009C61B9"/>
    <w:rsid w:val="009C69FD"/>
    <w:rsid w:val="009C7868"/>
    <w:rsid w:val="009C7C32"/>
    <w:rsid w:val="009D0B5B"/>
    <w:rsid w:val="009D0EE1"/>
    <w:rsid w:val="009D12DB"/>
    <w:rsid w:val="009D1443"/>
    <w:rsid w:val="009D2026"/>
    <w:rsid w:val="009D291A"/>
    <w:rsid w:val="009D3792"/>
    <w:rsid w:val="009D3D95"/>
    <w:rsid w:val="009D4849"/>
    <w:rsid w:val="009D4D7A"/>
    <w:rsid w:val="009D6D60"/>
    <w:rsid w:val="009D7547"/>
    <w:rsid w:val="009D7CF3"/>
    <w:rsid w:val="009E0A64"/>
    <w:rsid w:val="009E147C"/>
    <w:rsid w:val="009E191F"/>
    <w:rsid w:val="009E1C7F"/>
    <w:rsid w:val="009E1E6B"/>
    <w:rsid w:val="009E2456"/>
    <w:rsid w:val="009E2931"/>
    <w:rsid w:val="009E3297"/>
    <w:rsid w:val="009E3C22"/>
    <w:rsid w:val="009E3EE2"/>
    <w:rsid w:val="009E49D7"/>
    <w:rsid w:val="009E5027"/>
    <w:rsid w:val="009E57A8"/>
    <w:rsid w:val="009E66C4"/>
    <w:rsid w:val="009F1C0B"/>
    <w:rsid w:val="009F2FFE"/>
    <w:rsid w:val="009F47FF"/>
    <w:rsid w:val="009F4FDB"/>
    <w:rsid w:val="009F54AB"/>
    <w:rsid w:val="009F5595"/>
    <w:rsid w:val="009F6CF9"/>
    <w:rsid w:val="009F7247"/>
    <w:rsid w:val="009F7FF6"/>
    <w:rsid w:val="00A007F2"/>
    <w:rsid w:val="00A00BEF"/>
    <w:rsid w:val="00A010DC"/>
    <w:rsid w:val="00A01297"/>
    <w:rsid w:val="00A019DC"/>
    <w:rsid w:val="00A0480A"/>
    <w:rsid w:val="00A05D26"/>
    <w:rsid w:val="00A067E9"/>
    <w:rsid w:val="00A06DA1"/>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6FF4"/>
    <w:rsid w:val="00A1787E"/>
    <w:rsid w:val="00A20321"/>
    <w:rsid w:val="00A2154C"/>
    <w:rsid w:val="00A2315F"/>
    <w:rsid w:val="00A23507"/>
    <w:rsid w:val="00A239B1"/>
    <w:rsid w:val="00A24927"/>
    <w:rsid w:val="00A249E9"/>
    <w:rsid w:val="00A256B2"/>
    <w:rsid w:val="00A25D5A"/>
    <w:rsid w:val="00A30D43"/>
    <w:rsid w:val="00A31933"/>
    <w:rsid w:val="00A31C8F"/>
    <w:rsid w:val="00A32808"/>
    <w:rsid w:val="00A32A17"/>
    <w:rsid w:val="00A3381A"/>
    <w:rsid w:val="00A34111"/>
    <w:rsid w:val="00A349F4"/>
    <w:rsid w:val="00A3669C"/>
    <w:rsid w:val="00A379A8"/>
    <w:rsid w:val="00A4185A"/>
    <w:rsid w:val="00A42181"/>
    <w:rsid w:val="00A42776"/>
    <w:rsid w:val="00A43792"/>
    <w:rsid w:val="00A445A1"/>
    <w:rsid w:val="00A446CE"/>
    <w:rsid w:val="00A44E9D"/>
    <w:rsid w:val="00A45459"/>
    <w:rsid w:val="00A45465"/>
    <w:rsid w:val="00A46E15"/>
    <w:rsid w:val="00A47E70"/>
    <w:rsid w:val="00A50BA8"/>
    <w:rsid w:val="00A50CE6"/>
    <w:rsid w:val="00A51078"/>
    <w:rsid w:val="00A51967"/>
    <w:rsid w:val="00A52208"/>
    <w:rsid w:val="00A5339C"/>
    <w:rsid w:val="00A53B9E"/>
    <w:rsid w:val="00A54BFF"/>
    <w:rsid w:val="00A556D5"/>
    <w:rsid w:val="00A55F63"/>
    <w:rsid w:val="00A56328"/>
    <w:rsid w:val="00A57798"/>
    <w:rsid w:val="00A620EE"/>
    <w:rsid w:val="00A6246A"/>
    <w:rsid w:val="00A627D8"/>
    <w:rsid w:val="00A62BE2"/>
    <w:rsid w:val="00A632C6"/>
    <w:rsid w:val="00A636A2"/>
    <w:rsid w:val="00A656A7"/>
    <w:rsid w:val="00A65E7B"/>
    <w:rsid w:val="00A663D0"/>
    <w:rsid w:val="00A66BF9"/>
    <w:rsid w:val="00A67C6E"/>
    <w:rsid w:val="00A70837"/>
    <w:rsid w:val="00A70E1C"/>
    <w:rsid w:val="00A71465"/>
    <w:rsid w:val="00A71709"/>
    <w:rsid w:val="00A71F7A"/>
    <w:rsid w:val="00A72621"/>
    <w:rsid w:val="00A72944"/>
    <w:rsid w:val="00A73242"/>
    <w:rsid w:val="00A73E43"/>
    <w:rsid w:val="00A7516D"/>
    <w:rsid w:val="00A76548"/>
    <w:rsid w:val="00A766EE"/>
    <w:rsid w:val="00A77649"/>
    <w:rsid w:val="00A80223"/>
    <w:rsid w:val="00A81D79"/>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903F0"/>
    <w:rsid w:val="00A913EE"/>
    <w:rsid w:val="00A961F2"/>
    <w:rsid w:val="00A966F2"/>
    <w:rsid w:val="00A968C1"/>
    <w:rsid w:val="00A973A4"/>
    <w:rsid w:val="00AA0830"/>
    <w:rsid w:val="00AA1CCD"/>
    <w:rsid w:val="00AA2012"/>
    <w:rsid w:val="00AA2A99"/>
    <w:rsid w:val="00AA3986"/>
    <w:rsid w:val="00AA3A6A"/>
    <w:rsid w:val="00AA4434"/>
    <w:rsid w:val="00AA45A4"/>
    <w:rsid w:val="00AA4A2C"/>
    <w:rsid w:val="00AA4B28"/>
    <w:rsid w:val="00AA6679"/>
    <w:rsid w:val="00AA7124"/>
    <w:rsid w:val="00AA7337"/>
    <w:rsid w:val="00AA7C4B"/>
    <w:rsid w:val="00AB17E3"/>
    <w:rsid w:val="00AB1E79"/>
    <w:rsid w:val="00AB1F02"/>
    <w:rsid w:val="00AB225D"/>
    <w:rsid w:val="00AB38AD"/>
    <w:rsid w:val="00AB3D91"/>
    <w:rsid w:val="00AB47D3"/>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1A20"/>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4DAC"/>
    <w:rsid w:val="00AE53E6"/>
    <w:rsid w:val="00AE545D"/>
    <w:rsid w:val="00AE67F3"/>
    <w:rsid w:val="00AE682E"/>
    <w:rsid w:val="00AE6F23"/>
    <w:rsid w:val="00AE7291"/>
    <w:rsid w:val="00AE744C"/>
    <w:rsid w:val="00AE7799"/>
    <w:rsid w:val="00AE7AA5"/>
    <w:rsid w:val="00AF0DF9"/>
    <w:rsid w:val="00AF3D32"/>
    <w:rsid w:val="00AF4408"/>
    <w:rsid w:val="00AF4708"/>
    <w:rsid w:val="00AF61B2"/>
    <w:rsid w:val="00AF690B"/>
    <w:rsid w:val="00B00023"/>
    <w:rsid w:val="00B0161A"/>
    <w:rsid w:val="00B022D0"/>
    <w:rsid w:val="00B032B4"/>
    <w:rsid w:val="00B0374B"/>
    <w:rsid w:val="00B05B9E"/>
    <w:rsid w:val="00B07E2B"/>
    <w:rsid w:val="00B07E40"/>
    <w:rsid w:val="00B104E6"/>
    <w:rsid w:val="00B1096E"/>
    <w:rsid w:val="00B12630"/>
    <w:rsid w:val="00B126DA"/>
    <w:rsid w:val="00B139C9"/>
    <w:rsid w:val="00B13F4F"/>
    <w:rsid w:val="00B14A44"/>
    <w:rsid w:val="00B14AEC"/>
    <w:rsid w:val="00B15C25"/>
    <w:rsid w:val="00B16946"/>
    <w:rsid w:val="00B16DCF"/>
    <w:rsid w:val="00B17611"/>
    <w:rsid w:val="00B20407"/>
    <w:rsid w:val="00B21EE1"/>
    <w:rsid w:val="00B2278F"/>
    <w:rsid w:val="00B24D62"/>
    <w:rsid w:val="00B251B3"/>
    <w:rsid w:val="00B258BB"/>
    <w:rsid w:val="00B26997"/>
    <w:rsid w:val="00B31089"/>
    <w:rsid w:val="00B34372"/>
    <w:rsid w:val="00B35C10"/>
    <w:rsid w:val="00B360E2"/>
    <w:rsid w:val="00B3716C"/>
    <w:rsid w:val="00B37C56"/>
    <w:rsid w:val="00B40021"/>
    <w:rsid w:val="00B4015D"/>
    <w:rsid w:val="00B40C94"/>
    <w:rsid w:val="00B40F95"/>
    <w:rsid w:val="00B42997"/>
    <w:rsid w:val="00B42FDC"/>
    <w:rsid w:val="00B4312F"/>
    <w:rsid w:val="00B433B0"/>
    <w:rsid w:val="00B437AD"/>
    <w:rsid w:val="00B43DB3"/>
    <w:rsid w:val="00B43F54"/>
    <w:rsid w:val="00B440AF"/>
    <w:rsid w:val="00B442BD"/>
    <w:rsid w:val="00B46356"/>
    <w:rsid w:val="00B46797"/>
    <w:rsid w:val="00B467AF"/>
    <w:rsid w:val="00B51588"/>
    <w:rsid w:val="00B519D4"/>
    <w:rsid w:val="00B522ED"/>
    <w:rsid w:val="00B5287F"/>
    <w:rsid w:val="00B54513"/>
    <w:rsid w:val="00B54B94"/>
    <w:rsid w:val="00B5677A"/>
    <w:rsid w:val="00B567AF"/>
    <w:rsid w:val="00B57D17"/>
    <w:rsid w:val="00B619B6"/>
    <w:rsid w:val="00B62143"/>
    <w:rsid w:val="00B65272"/>
    <w:rsid w:val="00B65720"/>
    <w:rsid w:val="00B658E8"/>
    <w:rsid w:val="00B65B0B"/>
    <w:rsid w:val="00B66733"/>
    <w:rsid w:val="00B66B75"/>
    <w:rsid w:val="00B66D06"/>
    <w:rsid w:val="00B66E36"/>
    <w:rsid w:val="00B67084"/>
    <w:rsid w:val="00B7175C"/>
    <w:rsid w:val="00B7234E"/>
    <w:rsid w:val="00B72729"/>
    <w:rsid w:val="00B73855"/>
    <w:rsid w:val="00B750CE"/>
    <w:rsid w:val="00B754CE"/>
    <w:rsid w:val="00B75EE8"/>
    <w:rsid w:val="00B767AA"/>
    <w:rsid w:val="00B8024E"/>
    <w:rsid w:val="00B80806"/>
    <w:rsid w:val="00B80948"/>
    <w:rsid w:val="00B81A0D"/>
    <w:rsid w:val="00B82124"/>
    <w:rsid w:val="00B8282D"/>
    <w:rsid w:val="00B82B20"/>
    <w:rsid w:val="00B82BD6"/>
    <w:rsid w:val="00B85096"/>
    <w:rsid w:val="00B854EA"/>
    <w:rsid w:val="00B85BE0"/>
    <w:rsid w:val="00B862FF"/>
    <w:rsid w:val="00B87BE5"/>
    <w:rsid w:val="00B905E1"/>
    <w:rsid w:val="00B91F41"/>
    <w:rsid w:val="00B92AE0"/>
    <w:rsid w:val="00B9345B"/>
    <w:rsid w:val="00B93686"/>
    <w:rsid w:val="00B9382A"/>
    <w:rsid w:val="00B93FD7"/>
    <w:rsid w:val="00B940FA"/>
    <w:rsid w:val="00B95BA0"/>
    <w:rsid w:val="00B95BC8"/>
    <w:rsid w:val="00B9620F"/>
    <w:rsid w:val="00B9649B"/>
    <w:rsid w:val="00BA02D7"/>
    <w:rsid w:val="00BA1CE1"/>
    <w:rsid w:val="00BA30F8"/>
    <w:rsid w:val="00BA35C3"/>
    <w:rsid w:val="00BA51C9"/>
    <w:rsid w:val="00BA60F6"/>
    <w:rsid w:val="00BA6456"/>
    <w:rsid w:val="00BA7ECE"/>
    <w:rsid w:val="00BB1A60"/>
    <w:rsid w:val="00BB2D66"/>
    <w:rsid w:val="00BB34E9"/>
    <w:rsid w:val="00BB3C4B"/>
    <w:rsid w:val="00BB4861"/>
    <w:rsid w:val="00BB49BB"/>
    <w:rsid w:val="00BB49D0"/>
    <w:rsid w:val="00BB517F"/>
    <w:rsid w:val="00BB5DFC"/>
    <w:rsid w:val="00BB680E"/>
    <w:rsid w:val="00BC046B"/>
    <w:rsid w:val="00BC0624"/>
    <w:rsid w:val="00BC1314"/>
    <w:rsid w:val="00BC1D5D"/>
    <w:rsid w:val="00BC225F"/>
    <w:rsid w:val="00BC3B14"/>
    <w:rsid w:val="00BC3F2C"/>
    <w:rsid w:val="00BC4FFE"/>
    <w:rsid w:val="00BC6BE4"/>
    <w:rsid w:val="00BC73F0"/>
    <w:rsid w:val="00BD0C23"/>
    <w:rsid w:val="00BD0CFE"/>
    <w:rsid w:val="00BD19FA"/>
    <w:rsid w:val="00BD279D"/>
    <w:rsid w:val="00BD3655"/>
    <w:rsid w:val="00BD39CC"/>
    <w:rsid w:val="00BD571B"/>
    <w:rsid w:val="00BD5A2D"/>
    <w:rsid w:val="00BD5E07"/>
    <w:rsid w:val="00BE099A"/>
    <w:rsid w:val="00BE1A47"/>
    <w:rsid w:val="00BE2FEC"/>
    <w:rsid w:val="00BE359A"/>
    <w:rsid w:val="00BE4C5E"/>
    <w:rsid w:val="00BE63BD"/>
    <w:rsid w:val="00BE6FF1"/>
    <w:rsid w:val="00BE70C9"/>
    <w:rsid w:val="00BF01FD"/>
    <w:rsid w:val="00BF1515"/>
    <w:rsid w:val="00BF1ABE"/>
    <w:rsid w:val="00BF1BA5"/>
    <w:rsid w:val="00BF38BA"/>
    <w:rsid w:val="00BF4589"/>
    <w:rsid w:val="00BF4D74"/>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47D0"/>
    <w:rsid w:val="00C2563C"/>
    <w:rsid w:val="00C25902"/>
    <w:rsid w:val="00C25F88"/>
    <w:rsid w:val="00C261B8"/>
    <w:rsid w:val="00C27E33"/>
    <w:rsid w:val="00C3047D"/>
    <w:rsid w:val="00C30BAB"/>
    <w:rsid w:val="00C30D96"/>
    <w:rsid w:val="00C31540"/>
    <w:rsid w:val="00C316F4"/>
    <w:rsid w:val="00C31CCC"/>
    <w:rsid w:val="00C332EE"/>
    <w:rsid w:val="00C33C2C"/>
    <w:rsid w:val="00C350DC"/>
    <w:rsid w:val="00C357CD"/>
    <w:rsid w:val="00C35B9B"/>
    <w:rsid w:val="00C36169"/>
    <w:rsid w:val="00C37213"/>
    <w:rsid w:val="00C375E7"/>
    <w:rsid w:val="00C3760C"/>
    <w:rsid w:val="00C41CA0"/>
    <w:rsid w:val="00C426D3"/>
    <w:rsid w:val="00C426FC"/>
    <w:rsid w:val="00C43D84"/>
    <w:rsid w:val="00C4488D"/>
    <w:rsid w:val="00C44B9B"/>
    <w:rsid w:val="00C44EDE"/>
    <w:rsid w:val="00C44F4A"/>
    <w:rsid w:val="00C46C86"/>
    <w:rsid w:val="00C46EA9"/>
    <w:rsid w:val="00C47DA9"/>
    <w:rsid w:val="00C50094"/>
    <w:rsid w:val="00C51629"/>
    <w:rsid w:val="00C52326"/>
    <w:rsid w:val="00C524DD"/>
    <w:rsid w:val="00C542D5"/>
    <w:rsid w:val="00C558AC"/>
    <w:rsid w:val="00C56377"/>
    <w:rsid w:val="00C60897"/>
    <w:rsid w:val="00C6156F"/>
    <w:rsid w:val="00C61699"/>
    <w:rsid w:val="00C62619"/>
    <w:rsid w:val="00C628A6"/>
    <w:rsid w:val="00C62ADB"/>
    <w:rsid w:val="00C62BB7"/>
    <w:rsid w:val="00C631B3"/>
    <w:rsid w:val="00C63597"/>
    <w:rsid w:val="00C639DE"/>
    <w:rsid w:val="00C6486E"/>
    <w:rsid w:val="00C64D3F"/>
    <w:rsid w:val="00C64FFE"/>
    <w:rsid w:val="00C650C7"/>
    <w:rsid w:val="00C6530C"/>
    <w:rsid w:val="00C65DFE"/>
    <w:rsid w:val="00C661B6"/>
    <w:rsid w:val="00C66A2B"/>
    <w:rsid w:val="00C66B36"/>
    <w:rsid w:val="00C66F0E"/>
    <w:rsid w:val="00C700AE"/>
    <w:rsid w:val="00C70B0E"/>
    <w:rsid w:val="00C716C9"/>
    <w:rsid w:val="00C7273C"/>
    <w:rsid w:val="00C72934"/>
    <w:rsid w:val="00C72E7B"/>
    <w:rsid w:val="00C73CCE"/>
    <w:rsid w:val="00C75928"/>
    <w:rsid w:val="00C759BE"/>
    <w:rsid w:val="00C75C56"/>
    <w:rsid w:val="00C76753"/>
    <w:rsid w:val="00C76CF0"/>
    <w:rsid w:val="00C76EB6"/>
    <w:rsid w:val="00C773E5"/>
    <w:rsid w:val="00C77826"/>
    <w:rsid w:val="00C81025"/>
    <w:rsid w:val="00C819BA"/>
    <w:rsid w:val="00C81C95"/>
    <w:rsid w:val="00C82BE2"/>
    <w:rsid w:val="00C8376E"/>
    <w:rsid w:val="00C8383D"/>
    <w:rsid w:val="00C8431F"/>
    <w:rsid w:val="00C8507C"/>
    <w:rsid w:val="00C85080"/>
    <w:rsid w:val="00C85B37"/>
    <w:rsid w:val="00C85D78"/>
    <w:rsid w:val="00C87E9C"/>
    <w:rsid w:val="00C906C5"/>
    <w:rsid w:val="00C90FE4"/>
    <w:rsid w:val="00C948A1"/>
    <w:rsid w:val="00C953E5"/>
    <w:rsid w:val="00C95985"/>
    <w:rsid w:val="00C95C66"/>
    <w:rsid w:val="00C96EAE"/>
    <w:rsid w:val="00C97DE2"/>
    <w:rsid w:val="00C97E99"/>
    <w:rsid w:val="00CA0E4D"/>
    <w:rsid w:val="00CA0F99"/>
    <w:rsid w:val="00CA1960"/>
    <w:rsid w:val="00CA2F13"/>
    <w:rsid w:val="00CA35AA"/>
    <w:rsid w:val="00CA3886"/>
    <w:rsid w:val="00CA43EE"/>
    <w:rsid w:val="00CA4545"/>
    <w:rsid w:val="00CA4650"/>
    <w:rsid w:val="00CA47D9"/>
    <w:rsid w:val="00CA5518"/>
    <w:rsid w:val="00CA5988"/>
    <w:rsid w:val="00CA7A9F"/>
    <w:rsid w:val="00CA7D33"/>
    <w:rsid w:val="00CB052A"/>
    <w:rsid w:val="00CB0CE4"/>
    <w:rsid w:val="00CB1493"/>
    <w:rsid w:val="00CB19D7"/>
    <w:rsid w:val="00CB1AB2"/>
    <w:rsid w:val="00CB204C"/>
    <w:rsid w:val="00CB20FD"/>
    <w:rsid w:val="00CB21FF"/>
    <w:rsid w:val="00CB2210"/>
    <w:rsid w:val="00CB2710"/>
    <w:rsid w:val="00CB2EF1"/>
    <w:rsid w:val="00CB3DF1"/>
    <w:rsid w:val="00CB58CC"/>
    <w:rsid w:val="00CB59CB"/>
    <w:rsid w:val="00CB6086"/>
    <w:rsid w:val="00CB6AB9"/>
    <w:rsid w:val="00CB6FDB"/>
    <w:rsid w:val="00CC0D47"/>
    <w:rsid w:val="00CC12F7"/>
    <w:rsid w:val="00CC1428"/>
    <w:rsid w:val="00CC17D1"/>
    <w:rsid w:val="00CC1D96"/>
    <w:rsid w:val="00CC20FF"/>
    <w:rsid w:val="00CC22D4"/>
    <w:rsid w:val="00CC254E"/>
    <w:rsid w:val="00CC3DDD"/>
    <w:rsid w:val="00CC4178"/>
    <w:rsid w:val="00CC481F"/>
    <w:rsid w:val="00CC5026"/>
    <w:rsid w:val="00CC5091"/>
    <w:rsid w:val="00CC5E4C"/>
    <w:rsid w:val="00CC73D6"/>
    <w:rsid w:val="00CD1B76"/>
    <w:rsid w:val="00CD2478"/>
    <w:rsid w:val="00CD2751"/>
    <w:rsid w:val="00CD2E6B"/>
    <w:rsid w:val="00CD3417"/>
    <w:rsid w:val="00CD3980"/>
    <w:rsid w:val="00CD3B26"/>
    <w:rsid w:val="00CD46FE"/>
    <w:rsid w:val="00CD5700"/>
    <w:rsid w:val="00CD6827"/>
    <w:rsid w:val="00CD6C92"/>
    <w:rsid w:val="00CD758F"/>
    <w:rsid w:val="00CD78AB"/>
    <w:rsid w:val="00CD7E3D"/>
    <w:rsid w:val="00CE0DA4"/>
    <w:rsid w:val="00CE1A7C"/>
    <w:rsid w:val="00CE21CA"/>
    <w:rsid w:val="00CE282B"/>
    <w:rsid w:val="00CE4921"/>
    <w:rsid w:val="00CE4C5A"/>
    <w:rsid w:val="00CE5979"/>
    <w:rsid w:val="00CE67A2"/>
    <w:rsid w:val="00CF0FDD"/>
    <w:rsid w:val="00CF27D1"/>
    <w:rsid w:val="00CF45A4"/>
    <w:rsid w:val="00CF4734"/>
    <w:rsid w:val="00CF49C4"/>
    <w:rsid w:val="00CF4A5E"/>
    <w:rsid w:val="00CF4BE4"/>
    <w:rsid w:val="00CF5772"/>
    <w:rsid w:val="00CF608B"/>
    <w:rsid w:val="00CF63FC"/>
    <w:rsid w:val="00CF6CDB"/>
    <w:rsid w:val="00CF7D0A"/>
    <w:rsid w:val="00CF7ECD"/>
    <w:rsid w:val="00D01137"/>
    <w:rsid w:val="00D028FF"/>
    <w:rsid w:val="00D02BF4"/>
    <w:rsid w:val="00D02DAB"/>
    <w:rsid w:val="00D042A8"/>
    <w:rsid w:val="00D0453A"/>
    <w:rsid w:val="00D06871"/>
    <w:rsid w:val="00D073B9"/>
    <w:rsid w:val="00D10058"/>
    <w:rsid w:val="00D10C34"/>
    <w:rsid w:val="00D11E9F"/>
    <w:rsid w:val="00D12694"/>
    <w:rsid w:val="00D12D05"/>
    <w:rsid w:val="00D12E55"/>
    <w:rsid w:val="00D1367F"/>
    <w:rsid w:val="00D13F77"/>
    <w:rsid w:val="00D14793"/>
    <w:rsid w:val="00D16844"/>
    <w:rsid w:val="00D17B7A"/>
    <w:rsid w:val="00D21684"/>
    <w:rsid w:val="00D21DDC"/>
    <w:rsid w:val="00D23B39"/>
    <w:rsid w:val="00D25D0A"/>
    <w:rsid w:val="00D26D9E"/>
    <w:rsid w:val="00D27662"/>
    <w:rsid w:val="00D27AF0"/>
    <w:rsid w:val="00D27E28"/>
    <w:rsid w:val="00D27F56"/>
    <w:rsid w:val="00D3226F"/>
    <w:rsid w:val="00D324AC"/>
    <w:rsid w:val="00D324ED"/>
    <w:rsid w:val="00D32EA8"/>
    <w:rsid w:val="00D35F6D"/>
    <w:rsid w:val="00D407B1"/>
    <w:rsid w:val="00D41692"/>
    <w:rsid w:val="00D4255E"/>
    <w:rsid w:val="00D432D0"/>
    <w:rsid w:val="00D43A20"/>
    <w:rsid w:val="00D43ADB"/>
    <w:rsid w:val="00D44A3C"/>
    <w:rsid w:val="00D451D5"/>
    <w:rsid w:val="00D460E8"/>
    <w:rsid w:val="00D51BE3"/>
    <w:rsid w:val="00D53133"/>
    <w:rsid w:val="00D54172"/>
    <w:rsid w:val="00D543E6"/>
    <w:rsid w:val="00D546DB"/>
    <w:rsid w:val="00D54FA0"/>
    <w:rsid w:val="00D55649"/>
    <w:rsid w:val="00D5590C"/>
    <w:rsid w:val="00D55AC5"/>
    <w:rsid w:val="00D5658D"/>
    <w:rsid w:val="00D60F03"/>
    <w:rsid w:val="00D61323"/>
    <w:rsid w:val="00D6261E"/>
    <w:rsid w:val="00D62FFF"/>
    <w:rsid w:val="00D6388D"/>
    <w:rsid w:val="00D65026"/>
    <w:rsid w:val="00D65C93"/>
    <w:rsid w:val="00D665EE"/>
    <w:rsid w:val="00D66C59"/>
    <w:rsid w:val="00D67B27"/>
    <w:rsid w:val="00D7066B"/>
    <w:rsid w:val="00D70F18"/>
    <w:rsid w:val="00D7265E"/>
    <w:rsid w:val="00D73D0A"/>
    <w:rsid w:val="00D75DC0"/>
    <w:rsid w:val="00D768F5"/>
    <w:rsid w:val="00D778A2"/>
    <w:rsid w:val="00D8054E"/>
    <w:rsid w:val="00D80A57"/>
    <w:rsid w:val="00D80BAE"/>
    <w:rsid w:val="00D80ED9"/>
    <w:rsid w:val="00D8102F"/>
    <w:rsid w:val="00D81303"/>
    <w:rsid w:val="00D81730"/>
    <w:rsid w:val="00D81F71"/>
    <w:rsid w:val="00D83BF8"/>
    <w:rsid w:val="00D83DAD"/>
    <w:rsid w:val="00D84332"/>
    <w:rsid w:val="00D84799"/>
    <w:rsid w:val="00D84BDD"/>
    <w:rsid w:val="00D86C4B"/>
    <w:rsid w:val="00D86D6D"/>
    <w:rsid w:val="00D87946"/>
    <w:rsid w:val="00D917B6"/>
    <w:rsid w:val="00D92345"/>
    <w:rsid w:val="00D936EB"/>
    <w:rsid w:val="00D943FA"/>
    <w:rsid w:val="00D95072"/>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6FE5"/>
    <w:rsid w:val="00DA70FA"/>
    <w:rsid w:val="00DA712F"/>
    <w:rsid w:val="00DA75EC"/>
    <w:rsid w:val="00DB003E"/>
    <w:rsid w:val="00DB0D58"/>
    <w:rsid w:val="00DB1848"/>
    <w:rsid w:val="00DB4203"/>
    <w:rsid w:val="00DB48AD"/>
    <w:rsid w:val="00DB6DB9"/>
    <w:rsid w:val="00DB73FA"/>
    <w:rsid w:val="00DB7B46"/>
    <w:rsid w:val="00DB7B53"/>
    <w:rsid w:val="00DC001A"/>
    <w:rsid w:val="00DC0A3D"/>
    <w:rsid w:val="00DC0C08"/>
    <w:rsid w:val="00DC2B24"/>
    <w:rsid w:val="00DC333B"/>
    <w:rsid w:val="00DC4018"/>
    <w:rsid w:val="00DC492A"/>
    <w:rsid w:val="00DC6CFF"/>
    <w:rsid w:val="00DC6E4D"/>
    <w:rsid w:val="00DC73B5"/>
    <w:rsid w:val="00DC7D34"/>
    <w:rsid w:val="00DC7D64"/>
    <w:rsid w:val="00DC7D98"/>
    <w:rsid w:val="00DD196E"/>
    <w:rsid w:val="00DD1D4F"/>
    <w:rsid w:val="00DD2ECB"/>
    <w:rsid w:val="00DD2FF8"/>
    <w:rsid w:val="00DD3149"/>
    <w:rsid w:val="00DD3636"/>
    <w:rsid w:val="00DD3C32"/>
    <w:rsid w:val="00DD3DF8"/>
    <w:rsid w:val="00DD43F9"/>
    <w:rsid w:val="00DD4A95"/>
    <w:rsid w:val="00DD5270"/>
    <w:rsid w:val="00DD5511"/>
    <w:rsid w:val="00DD5A12"/>
    <w:rsid w:val="00DD5AA4"/>
    <w:rsid w:val="00DD6B83"/>
    <w:rsid w:val="00DD760C"/>
    <w:rsid w:val="00DD78FA"/>
    <w:rsid w:val="00DE10A8"/>
    <w:rsid w:val="00DE1302"/>
    <w:rsid w:val="00DE14D0"/>
    <w:rsid w:val="00DE1DC8"/>
    <w:rsid w:val="00DE2304"/>
    <w:rsid w:val="00DE29CC"/>
    <w:rsid w:val="00DE37FF"/>
    <w:rsid w:val="00DE3D37"/>
    <w:rsid w:val="00DE58F9"/>
    <w:rsid w:val="00DE6350"/>
    <w:rsid w:val="00DE6BDA"/>
    <w:rsid w:val="00DE6DC2"/>
    <w:rsid w:val="00DE704E"/>
    <w:rsid w:val="00DE772F"/>
    <w:rsid w:val="00DE7EA0"/>
    <w:rsid w:val="00DF10AF"/>
    <w:rsid w:val="00DF2B02"/>
    <w:rsid w:val="00DF2C4E"/>
    <w:rsid w:val="00DF4679"/>
    <w:rsid w:val="00DF54BD"/>
    <w:rsid w:val="00DF5A7B"/>
    <w:rsid w:val="00DF5B57"/>
    <w:rsid w:val="00DF5C49"/>
    <w:rsid w:val="00DF6508"/>
    <w:rsid w:val="00E00442"/>
    <w:rsid w:val="00E00EFB"/>
    <w:rsid w:val="00E00F74"/>
    <w:rsid w:val="00E01FB5"/>
    <w:rsid w:val="00E023BD"/>
    <w:rsid w:val="00E03777"/>
    <w:rsid w:val="00E0479F"/>
    <w:rsid w:val="00E0631C"/>
    <w:rsid w:val="00E0746D"/>
    <w:rsid w:val="00E1158B"/>
    <w:rsid w:val="00E11EAF"/>
    <w:rsid w:val="00E125EA"/>
    <w:rsid w:val="00E131D0"/>
    <w:rsid w:val="00E14E86"/>
    <w:rsid w:val="00E16033"/>
    <w:rsid w:val="00E16772"/>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2292"/>
    <w:rsid w:val="00E3429F"/>
    <w:rsid w:val="00E3432A"/>
    <w:rsid w:val="00E344C7"/>
    <w:rsid w:val="00E400E4"/>
    <w:rsid w:val="00E412FD"/>
    <w:rsid w:val="00E429E5"/>
    <w:rsid w:val="00E429F2"/>
    <w:rsid w:val="00E42C12"/>
    <w:rsid w:val="00E43497"/>
    <w:rsid w:val="00E444A6"/>
    <w:rsid w:val="00E45A80"/>
    <w:rsid w:val="00E45CC2"/>
    <w:rsid w:val="00E461F8"/>
    <w:rsid w:val="00E46388"/>
    <w:rsid w:val="00E46C3E"/>
    <w:rsid w:val="00E47106"/>
    <w:rsid w:val="00E47424"/>
    <w:rsid w:val="00E47D1A"/>
    <w:rsid w:val="00E47FC8"/>
    <w:rsid w:val="00E50450"/>
    <w:rsid w:val="00E50C3F"/>
    <w:rsid w:val="00E51539"/>
    <w:rsid w:val="00E52ED0"/>
    <w:rsid w:val="00E53BB5"/>
    <w:rsid w:val="00E5646D"/>
    <w:rsid w:val="00E5651A"/>
    <w:rsid w:val="00E5692F"/>
    <w:rsid w:val="00E57D80"/>
    <w:rsid w:val="00E57F7B"/>
    <w:rsid w:val="00E60553"/>
    <w:rsid w:val="00E605AF"/>
    <w:rsid w:val="00E61D68"/>
    <w:rsid w:val="00E62DCE"/>
    <w:rsid w:val="00E62E39"/>
    <w:rsid w:val="00E63A0D"/>
    <w:rsid w:val="00E63BA0"/>
    <w:rsid w:val="00E63D68"/>
    <w:rsid w:val="00E63E4D"/>
    <w:rsid w:val="00E652A1"/>
    <w:rsid w:val="00E66AB5"/>
    <w:rsid w:val="00E66D09"/>
    <w:rsid w:val="00E67F8E"/>
    <w:rsid w:val="00E71BDF"/>
    <w:rsid w:val="00E7234B"/>
    <w:rsid w:val="00E72607"/>
    <w:rsid w:val="00E72F09"/>
    <w:rsid w:val="00E75F17"/>
    <w:rsid w:val="00E7645E"/>
    <w:rsid w:val="00E77A59"/>
    <w:rsid w:val="00E8149C"/>
    <w:rsid w:val="00E81BF9"/>
    <w:rsid w:val="00E8389D"/>
    <w:rsid w:val="00E84466"/>
    <w:rsid w:val="00E85469"/>
    <w:rsid w:val="00E862FA"/>
    <w:rsid w:val="00E864F5"/>
    <w:rsid w:val="00E86EF3"/>
    <w:rsid w:val="00E8769F"/>
    <w:rsid w:val="00E87B7B"/>
    <w:rsid w:val="00E87D5E"/>
    <w:rsid w:val="00E909D4"/>
    <w:rsid w:val="00E916CA"/>
    <w:rsid w:val="00E91B27"/>
    <w:rsid w:val="00E93D30"/>
    <w:rsid w:val="00E9513B"/>
    <w:rsid w:val="00E96074"/>
    <w:rsid w:val="00E9655A"/>
    <w:rsid w:val="00EA04E2"/>
    <w:rsid w:val="00EA0539"/>
    <w:rsid w:val="00EA0B74"/>
    <w:rsid w:val="00EA2ECC"/>
    <w:rsid w:val="00EA2ECE"/>
    <w:rsid w:val="00EA32E8"/>
    <w:rsid w:val="00EA5855"/>
    <w:rsid w:val="00EA7348"/>
    <w:rsid w:val="00EA7967"/>
    <w:rsid w:val="00EA7DAD"/>
    <w:rsid w:val="00EA7F6A"/>
    <w:rsid w:val="00EB0929"/>
    <w:rsid w:val="00EB1D2E"/>
    <w:rsid w:val="00EB20CE"/>
    <w:rsid w:val="00EB3548"/>
    <w:rsid w:val="00EB39F9"/>
    <w:rsid w:val="00EB3E08"/>
    <w:rsid w:val="00EB4723"/>
    <w:rsid w:val="00EB486B"/>
    <w:rsid w:val="00EB4F52"/>
    <w:rsid w:val="00EB4FA3"/>
    <w:rsid w:val="00EB6B4E"/>
    <w:rsid w:val="00EB7304"/>
    <w:rsid w:val="00EB7A46"/>
    <w:rsid w:val="00EC2036"/>
    <w:rsid w:val="00EC20DF"/>
    <w:rsid w:val="00EC328F"/>
    <w:rsid w:val="00EC3A01"/>
    <w:rsid w:val="00EC520A"/>
    <w:rsid w:val="00EC58BA"/>
    <w:rsid w:val="00EC666E"/>
    <w:rsid w:val="00EC7A41"/>
    <w:rsid w:val="00ED1A85"/>
    <w:rsid w:val="00ED2B16"/>
    <w:rsid w:val="00ED3CA6"/>
    <w:rsid w:val="00ED3E24"/>
    <w:rsid w:val="00ED4616"/>
    <w:rsid w:val="00ED4968"/>
    <w:rsid w:val="00ED56DC"/>
    <w:rsid w:val="00ED5B7D"/>
    <w:rsid w:val="00ED5D1B"/>
    <w:rsid w:val="00ED65D5"/>
    <w:rsid w:val="00ED7535"/>
    <w:rsid w:val="00ED79AC"/>
    <w:rsid w:val="00EE04B1"/>
    <w:rsid w:val="00EE1785"/>
    <w:rsid w:val="00EE1ED2"/>
    <w:rsid w:val="00EE2398"/>
    <w:rsid w:val="00EE3D6D"/>
    <w:rsid w:val="00EE4430"/>
    <w:rsid w:val="00EE5789"/>
    <w:rsid w:val="00EE7D72"/>
    <w:rsid w:val="00EE7D7C"/>
    <w:rsid w:val="00EF0720"/>
    <w:rsid w:val="00EF2B09"/>
    <w:rsid w:val="00EF2CB8"/>
    <w:rsid w:val="00EF2EE6"/>
    <w:rsid w:val="00EF33D2"/>
    <w:rsid w:val="00EF5422"/>
    <w:rsid w:val="00EF5BE2"/>
    <w:rsid w:val="00EF5FD4"/>
    <w:rsid w:val="00F00BD7"/>
    <w:rsid w:val="00F00DEE"/>
    <w:rsid w:val="00F033DD"/>
    <w:rsid w:val="00F0480A"/>
    <w:rsid w:val="00F04D70"/>
    <w:rsid w:val="00F053DB"/>
    <w:rsid w:val="00F06166"/>
    <w:rsid w:val="00F1059C"/>
    <w:rsid w:val="00F10DFC"/>
    <w:rsid w:val="00F1187D"/>
    <w:rsid w:val="00F11BCA"/>
    <w:rsid w:val="00F11D96"/>
    <w:rsid w:val="00F126D0"/>
    <w:rsid w:val="00F127C3"/>
    <w:rsid w:val="00F1290C"/>
    <w:rsid w:val="00F13312"/>
    <w:rsid w:val="00F14A45"/>
    <w:rsid w:val="00F15182"/>
    <w:rsid w:val="00F1576A"/>
    <w:rsid w:val="00F15817"/>
    <w:rsid w:val="00F171D1"/>
    <w:rsid w:val="00F20237"/>
    <w:rsid w:val="00F20345"/>
    <w:rsid w:val="00F20BE8"/>
    <w:rsid w:val="00F210A4"/>
    <w:rsid w:val="00F21658"/>
    <w:rsid w:val="00F217CE"/>
    <w:rsid w:val="00F22B57"/>
    <w:rsid w:val="00F22CDB"/>
    <w:rsid w:val="00F23084"/>
    <w:rsid w:val="00F24498"/>
    <w:rsid w:val="00F246A7"/>
    <w:rsid w:val="00F2531F"/>
    <w:rsid w:val="00F25D98"/>
    <w:rsid w:val="00F277CD"/>
    <w:rsid w:val="00F27894"/>
    <w:rsid w:val="00F300FB"/>
    <w:rsid w:val="00F30FDC"/>
    <w:rsid w:val="00F31116"/>
    <w:rsid w:val="00F329F6"/>
    <w:rsid w:val="00F3310B"/>
    <w:rsid w:val="00F35395"/>
    <w:rsid w:val="00F36E00"/>
    <w:rsid w:val="00F3706A"/>
    <w:rsid w:val="00F41356"/>
    <w:rsid w:val="00F41416"/>
    <w:rsid w:val="00F4255D"/>
    <w:rsid w:val="00F42AAE"/>
    <w:rsid w:val="00F42D7B"/>
    <w:rsid w:val="00F42D81"/>
    <w:rsid w:val="00F42F08"/>
    <w:rsid w:val="00F43EFE"/>
    <w:rsid w:val="00F4493F"/>
    <w:rsid w:val="00F44DC6"/>
    <w:rsid w:val="00F44EC2"/>
    <w:rsid w:val="00F46D7C"/>
    <w:rsid w:val="00F47DF9"/>
    <w:rsid w:val="00F51F1D"/>
    <w:rsid w:val="00F521FC"/>
    <w:rsid w:val="00F52BCE"/>
    <w:rsid w:val="00F52D8D"/>
    <w:rsid w:val="00F5389E"/>
    <w:rsid w:val="00F553D0"/>
    <w:rsid w:val="00F56A81"/>
    <w:rsid w:val="00F56AA3"/>
    <w:rsid w:val="00F60B55"/>
    <w:rsid w:val="00F62218"/>
    <w:rsid w:val="00F623C9"/>
    <w:rsid w:val="00F645CD"/>
    <w:rsid w:val="00F650CE"/>
    <w:rsid w:val="00F65E03"/>
    <w:rsid w:val="00F66A6E"/>
    <w:rsid w:val="00F66E8C"/>
    <w:rsid w:val="00F71B18"/>
    <w:rsid w:val="00F720D4"/>
    <w:rsid w:val="00F73C8B"/>
    <w:rsid w:val="00F74B1F"/>
    <w:rsid w:val="00F74FCD"/>
    <w:rsid w:val="00F752BA"/>
    <w:rsid w:val="00F75C52"/>
    <w:rsid w:val="00F779A0"/>
    <w:rsid w:val="00F779C4"/>
    <w:rsid w:val="00F8233F"/>
    <w:rsid w:val="00F83223"/>
    <w:rsid w:val="00F8392B"/>
    <w:rsid w:val="00F84BE3"/>
    <w:rsid w:val="00F84EE3"/>
    <w:rsid w:val="00F850A2"/>
    <w:rsid w:val="00F8696A"/>
    <w:rsid w:val="00F900C4"/>
    <w:rsid w:val="00F90EA4"/>
    <w:rsid w:val="00F9174F"/>
    <w:rsid w:val="00F92396"/>
    <w:rsid w:val="00F92762"/>
    <w:rsid w:val="00F93556"/>
    <w:rsid w:val="00F936E2"/>
    <w:rsid w:val="00F94506"/>
    <w:rsid w:val="00F946A3"/>
    <w:rsid w:val="00F958C9"/>
    <w:rsid w:val="00F95B00"/>
    <w:rsid w:val="00F969F6"/>
    <w:rsid w:val="00F973CD"/>
    <w:rsid w:val="00F974EB"/>
    <w:rsid w:val="00F97D16"/>
    <w:rsid w:val="00FA0ECF"/>
    <w:rsid w:val="00FA2B6E"/>
    <w:rsid w:val="00FA44E0"/>
    <w:rsid w:val="00FA4C46"/>
    <w:rsid w:val="00FA5143"/>
    <w:rsid w:val="00FA54CE"/>
    <w:rsid w:val="00FA5C76"/>
    <w:rsid w:val="00FA5FFF"/>
    <w:rsid w:val="00FA6714"/>
    <w:rsid w:val="00FA7B14"/>
    <w:rsid w:val="00FB00CA"/>
    <w:rsid w:val="00FB0AE0"/>
    <w:rsid w:val="00FB16F6"/>
    <w:rsid w:val="00FB18C3"/>
    <w:rsid w:val="00FB199B"/>
    <w:rsid w:val="00FB22A9"/>
    <w:rsid w:val="00FB2577"/>
    <w:rsid w:val="00FB33C5"/>
    <w:rsid w:val="00FB3D59"/>
    <w:rsid w:val="00FB446A"/>
    <w:rsid w:val="00FB4B57"/>
    <w:rsid w:val="00FB53B9"/>
    <w:rsid w:val="00FB5AA6"/>
    <w:rsid w:val="00FB621D"/>
    <w:rsid w:val="00FB6386"/>
    <w:rsid w:val="00FB6A04"/>
    <w:rsid w:val="00FB76E4"/>
    <w:rsid w:val="00FC029C"/>
    <w:rsid w:val="00FC15DC"/>
    <w:rsid w:val="00FC16F4"/>
    <w:rsid w:val="00FC2E95"/>
    <w:rsid w:val="00FC2E98"/>
    <w:rsid w:val="00FC345D"/>
    <w:rsid w:val="00FC3798"/>
    <w:rsid w:val="00FC3C48"/>
    <w:rsid w:val="00FC6046"/>
    <w:rsid w:val="00FC6724"/>
    <w:rsid w:val="00FC7145"/>
    <w:rsid w:val="00FC7E01"/>
    <w:rsid w:val="00FC7EFC"/>
    <w:rsid w:val="00FD04D1"/>
    <w:rsid w:val="00FD1EE8"/>
    <w:rsid w:val="00FD29CC"/>
    <w:rsid w:val="00FD39AB"/>
    <w:rsid w:val="00FD39C8"/>
    <w:rsid w:val="00FD55B3"/>
    <w:rsid w:val="00FD5F6A"/>
    <w:rsid w:val="00FD648B"/>
    <w:rsid w:val="00FD64F9"/>
    <w:rsid w:val="00FD6B39"/>
    <w:rsid w:val="00FE0706"/>
    <w:rsid w:val="00FE08DE"/>
    <w:rsid w:val="00FE0BC9"/>
    <w:rsid w:val="00FE19A5"/>
    <w:rsid w:val="00FE1C90"/>
    <w:rsid w:val="00FE3C2F"/>
    <w:rsid w:val="00FE4987"/>
    <w:rsid w:val="00FE59FB"/>
    <w:rsid w:val="00FE5B8E"/>
    <w:rsid w:val="00FE5EBD"/>
    <w:rsid w:val="00FE7214"/>
    <w:rsid w:val="00FE7A29"/>
    <w:rsid w:val="00FE7C39"/>
    <w:rsid w:val="00FE7D1E"/>
    <w:rsid w:val="00FF11CF"/>
    <w:rsid w:val="00FF1336"/>
    <w:rsid w:val="00FF34B4"/>
    <w:rsid w:val="00FF39C4"/>
    <w:rsid w:val="00FF39E7"/>
    <w:rsid w:val="00FF4DEB"/>
    <w:rsid w:val="00FF4F61"/>
    <w:rsid w:val="00FF53E7"/>
    <w:rsid w:val="00FF56E2"/>
    <w:rsid w:val="00FF58B5"/>
    <w:rsid w:val="00FF6274"/>
    <w:rsid w:val="00FF6ABC"/>
    <w:rsid w:val="00FF6EB0"/>
    <w:rsid w:val="00FF744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A108FAF8-C5BF-4006-94C1-2509EE18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paragraph" w:styleId="NormalWeb">
    <w:name w:val="Normal (Web)"/>
    <w:basedOn w:val="Normal"/>
    <w:uiPriority w:val="99"/>
    <w:unhideWhenUsed/>
    <w:rsid w:val="00B46797"/>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199704560">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261252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43462996">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61674960">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16185742">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859274864">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48926101">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426</TotalTime>
  <Pages>4</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Ericsson_Robbie_v1</cp:lastModifiedBy>
  <cp:revision>73</cp:revision>
  <cp:lastPrinted>1900-01-01T15:00:00Z</cp:lastPrinted>
  <dcterms:created xsi:type="dcterms:W3CDTF">2025-11-16T20:23:00Z</dcterms:created>
  <dcterms:modified xsi:type="dcterms:W3CDTF">2025-11-20T19:31:00Z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